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S5-252312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FAE42F" w:rsidR="00F25D98" w:rsidRDefault="001471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10AB46" w:rsidR="00F25D98" w:rsidRDefault="001471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28.623 Update stage 3 to support energy related information NRM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B41EE" w:rsidR="001E41F3" w:rsidRDefault="00417682">
            <w:pPr>
              <w:pStyle w:val="CRCoverPage"/>
              <w:spacing w:after="0"/>
              <w:ind w:left="100"/>
              <w:rPr>
                <w:noProof/>
              </w:rPr>
            </w:pPr>
            <w:fldSimple w:instr=" DOCPROPERTY  SourceIfWg  \* MERGEFORMAT ">
              <w:r>
                <w:rPr>
                  <w:noProof/>
                </w:rPr>
                <w:t>Nokia, Huawei, Orange, AT&amp;T, 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202A12" w:rsidR="001E41F3" w:rsidRDefault="001471A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36E4" w14:paraId="1256F52C" w14:textId="77777777" w:rsidTr="00547111">
        <w:tc>
          <w:tcPr>
            <w:tcW w:w="2694" w:type="dxa"/>
            <w:gridSpan w:val="2"/>
            <w:tcBorders>
              <w:top w:val="single" w:sz="4" w:space="0" w:color="auto"/>
              <w:left w:val="single" w:sz="4" w:space="0" w:color="auto"/>
            </w:tcBorders>
          </w:tcPr>
          <w:p w14:paraId="52C87DB0" w14:textId="77777777" w:rsidR="00A236E4" w:rsidRDefault="00A236E4" w:rsidP="00A236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765D1" w14:textId="77777777" w:rsidR="00A236E4" w:rsidRDefault="00A236E4" w:rsidP="00A236E4">
            <w:pPr>
              <w:pStyle w:val="CRCoverPage"/>
              <w:spacing w:after="0"/>
              <w:ind w:left="100"/>
              <w:rPr>
                <w:noProof/>
              </w:rPr>
            </w:pPr>
            <w:r>
              <w:rPr>
                <w:noProof/>
              </w:rPr>
              <w:t xml:space="preserve">To enable the operator to configure and associate enregy related information, the Network Elements are to be grouped and associated with the energy supplies that are used to power them. </w:t>
            </w:r>
          </w:p>
          <w:p w14:paraId="7229DA84" w14:textId="77777777" w:rsidR="00A236E4" w:rsidRDefault="00A236E4" w:rsidP="00A236E4">
            <w:pPr>
              <w:pStyle w:val="CRCoverPage"/>
              <w:spacing w:after="0"/>
              <w:ind w:left="100"/>
              <w:rPr>
                <w:noProof/>
              </w:rPr>
            </w:pPr>
          </w:p>
          <w:p w14:paraId="4AB0E0C1" w14:textId="77777777" w:rsidR="00A236E4" w:rsidRDefault="00A236E4" w:rsidP="00A236E4">
            <w:pPr>
              <w:pStyle w:val="CRCoverPage"/>
              <w:spacing w:after="0"/>
              <w:ind w:left="100"/>
              <w:rPr>
                <w:noProof/>
              </w:rPr>
            </w:pPr>
            <w:r>
              <w:rPr>
                <w:noProof/>
              </w:rPr>
              <w:t xml:space="preserve">This CR proposes NRM enhancements to support CR0070 for TS 28.310, that addresses the following WTs of </w:t>
            </w:r>
            <w:r w:rsidRPr="00E02BC3">
              <w:rPr>
                <w:noProof/>
              </w:rPr>
              <w:t>Energy_OAM_Ph3</w:t>
            </w:r>
            <w:r>
              <w:rPr>
                <w:noProof/>
              </w:rPr>
              <w:t xml:space="preserve"> WID,. </w:t>
            </w:r>
          </w:p>
          <w:p w14:paraId="7EAB2E0B" w14:textId="77777777" w:rsidR="00A236E4" w:rsidRDefault="00A236E4" w:rsidP="00A236E4">
            <w:pPr>
              <w:pStyle w:val="CRCoverPage"/>
              <w:spacing w:after="0"/>
              <w:ind w:left="100"/>
              <w:rPr>
                <w:noProof/>
              </w:rPr>
            </w:pPr>
          </w:p>
          <w:p w14:paraId="08124559" w14:textId="77777777" w:rsidR="00A236E4" w:rsidRDefault="00A236E4" w:rsidP="00A236E4">
            <w:pPr>
              <w:pStyle w:val="CRCoverPage"/>
              <w:spacing w:after="0"/>
              <w:ind w:left="100"/>
              <w:rPr>
                <w:noProof/>
              </w:rPr>
            </w:pPr>
            <w:r>
              <w:rPr>
                <w:noProof/>
              </w:rPr>
              <w:t>WT-2 Energy supply, carbon emission and renewable energy information elements</w:t>
            </w:r>
          </w:p>
          <w:p w14:paraId="3FFB29CB" w14:textId="77777777" w:rsidR="00A236E4" w:rsidRDefault="00A236E4" w:rsidP="00A236E4">
            <w:pPr>
              <w:pStyle w:val="CRCoverPage"/>
              <w:spacing w:after="0"/>
              <w:ind w:left="100"/>
              <w:rPr>
                <w:noProof/>
              </w:rPr>
            </w:pPr>
            <w:r>
              <w:rPr>
                <w:noProof/>
              </w:rPr>
              <w:t xml:space="preserve">    WT-2.1: specify energy supply, carbon emission and renewable energy information relative to gNBs and 5G NFs.</w:t>
            </w:r>
          </w:p>
          <w:p w14:paraId="217F2F02" w14:textId="77777777" w:rsidR="00A236E4" w:rsidRDefault="00A236E4" w:rsidP="00A236E4">
            <w:pPr>
              <w:pStyle w:val="CRCoverPage"/>
              <w:spacing w:after="0"/>
              <w:ind w:left="100"/>
              <w:rPr>
                <w:noProof/>
              </w:rPr>
            </w:pPr>
          </w:p>
          <w:p w14:paraId="273B2689" w14:textId="77777777" w:rsidR="00A236E4" w:rsidRDefault="00A236E4" w:rsidP="00A236E4">
            <w:pPr>
              <w:pStyle w:val="CRCoverPage"/>
              <w:spacing w:after="0"/>
              <w:ind w:left="100"/>
              <w:rPr>
                <w:noProof/>
              </w:rPr>
            </w:pPr>
            <w:r>
              <w:rPr>
                <w:noProof/>
              </w:rPr>
              <w:t xml:space="preserve">Related to WT-2 and WT-2.1: Requirements in the SA1 Rel-19 TS 22.261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noProof/>
              </w:rPr>
              <w:t>) specifies the requirements to expose the energy related information, including ratio of renewable energy and carbon emission information for the 5G system.</w:t>
            </w:r>
          </w:p>
          <w:p w14:paraId="23422233" w14:textId="77777777" w:rsidR="00A236E4" w:rsidRDefault="00A236E4" w:rsidP="00A236E4">
            <w:pPr>
              <w:pStyle w:val="CRCoverPage"/>
              <w:spacing w:after="0"/>
              <w:ind w:left="100"/>
              <w:rPr>
                <w:noProof/>
              </w:rPr>
            </w:pPr>
            <w:r>
              <w:rPr>
                <w:noProof/>
              </w:rPr>
              <w:t xml:space="preserve">SA2 TS 23.501 defines NF Energy Information Function (EIF) in Rel-19, which is one of the consumer of the energy related information from OAM. </w:t>
            </w:r>
          </w:p>
          <w:p w14:paraId="3B26BC7E" w14:textId="77777777" w:rsidR="00A236E4" w:rsidRDefault="00A236E4" w:rsidP="00A236E4">
            <w:pPr>
              <w:pStyle w:val="CRCoverPage"/>
              <w:spacing w:after="0"/>
              <w:ind w:left="100"/>
              <w:rPr>
                <w:noProof/>
              </w:rPr>
            </w:pPr>
            <w:r>
              <w:rPr>
                <w:noProof/>
              </w:rPr>
              <w:t>Hence to support the above described SA1 and SA2 use case and requirements, the NRM where the operator can configure such energy information is required.</w:t>
            </w:r>
          </w:p>
          <w:p w14:paraId="581A0FEE" w14:textId="77777777" w:rsidR="00A236E4" w:rsidRDefault="00A236E4" w:rsidP="00A236E4">
            <w:pPr>
              <w:pStyle w:val="CRCoverPage"/>
              <w:spacing w:after="0"/>
              <w:ind w:left="100"/>
              <w:rPr>
                <w:noProof/>
              </w:rPr>
            </w:pPr>
          </w:p>
          <w:p w14:paraId="708AA7DE" w14:textId="77777777" w:rsidR="00A236E4" w:rsidRDefault="00A236E4" w:rsidP="00A236E4">
            <w:pPr>
              <w:pStyle w:val="CRCoverPage"/>
              <w:spacing w:after="0"/>
              <w:ind w:left="100"/>
              <w:rPr>
                <w:noProof/>
              </w:rPr>
            </w:pPr>
          </w:p>
        </w:tc>
      </w:tr>
      <w:tr w:rsidR="00A236E4" w14:paraId="4CA74D09" w14:textId="77777777" w:rsidTr="00547111">
        <w:tc>
          <w:tcPr>
            <w:tcW w:w="2694" w:type="dxa"/>
            <w:gridSpan w:val="2"/>
            <w:tcBorders>
              <w:left w:val="single" w:sz="4" w:space="0" w:color="auto"/>
            </w:tcBorders>
          </w:tcPr>
          <w:p w14:paraId="2D0866D6" w14:textId="77777777" w:rsidR="00A236E4" w:rsidRDefault="00A236E4" w:rsidP="00A236E4">
            <w:pPr>
              <w:pStyle w:val="CRCoverPage"/>
              <w:spacing w:after="0"/>
              <w:rPr>
                <w:b/>
                <w:i/>
                <w:noProof/>
                <w:sz w:val="8"/>
                <w:szCs w:val="8"/>
              </w:rPr>
            </w:pPr>
          </w:p>
        </w:tc>
        <w:tc>
          <w:tcPr>
            <w:tcW w:w="6946" w:type="dxa"/>
            <w:gridSpan w:val="9"/>
            <w:tcBorders>
              <w:right w:val="single" w:sz="4" w:space="0" w:color="auto"/>
            </w:tcBorders>
          </w:tcPr>
          <w:p w14:paraId="365DEF04" w14:textId="77777777" w:rsidR="00A236E4" w:rsidRDefault="00A236E4" w:rsidP="00A236E4">
            <w:pPr>
              <w:pStyle w:val="CRCoverPage"/>
              <w:spacing w:after="0"/>
              <w:rPr>
                <w:noProof/>
                <w:sz w:val="8"/>
                <w:szCs w:val="8"/>
              </w:rPr>
            </w:pPr>
          </w:p>
        </w:tc>
      </w:tr>
      <w:tr w:rsidR="00A236E4" w14:paraId="21016551" w14:textId="77777777" w:rsidTr="00547111">
        <w:tc>
          <w:tcPr>
            <w:tcW w:w="2694" w:type="dxa"/>
            <w:gridSpan w:val="2"/>
            <w:tcBorders>
              <w:left w:val="single" w:sz="4" w:space="0" w:color="auto"/>
            </w:tcBorders>
          </w:tcPr>
          <w:p w14:paraId="49433147" w14:textId="77777777" w:rsidR="00A236E4" w:rsidRDefault="00A236E4" w:rsidP="00A236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576812" w:rsidR="00A236E4" w:rsidRDefault="00A236E4" w:rsidP="00A236E4">
            <w:pPr>
              <w:pStyle w:val="CRCoverPage"/>
              <w:spacing w:after="0"/>
              <w:ind w:left="100"/>
              <w:rPr>
                <w:noProof/>
              </w:rPr>
            </w:pPr>
            <w:r>
              <w:rPr>
                <w:noProof/>
              </w:rPr>
              <w:t>Introduce updates to support energy related resources defined in TS 28.310 CR0078.</w:t>
            </w:r>
          </w:p>
        </w:tc>
      </w:tr>
      <w:tr w:rsidR="00A236E4" w14:paraId="1F886379" w14:textId="77777777" w:rsidTr="00547111">
        <w:tc>
          <w:tcPr>
            <w:tcW w:w="2694" w:type="dxa"/>
            <w:gridSpan w:val="2"/>
            <w:tcBorders>
              <w:left w:val="single" w:sz="4" w:space="0" w:color="auto"/>
            </w:tcBorders>
          </w:tcPr>
          <w:p w14:paraId="4D989623" w14:textId="77777777" w:rsidR="00A236E4" w:rsidRDefault="00A236E4" w:rsidP="00A236E4">
            <w:pPr>
              <w:pStyle w:val="CRCoverPage"/>
              <w:spacing w:after="0"/>
              <w:rPr>
                <w:b/>
                <w:i/>
                <w:noProof/>
                <w:sz w:val="8"/>
                <w:szCs w:val="8"/>
              </w:rPr>
            </w:pPr>
          </w:p>
        </w:tc>
        <w:tc>
          <w:tcPr>
            <w:tcW w:w="6946" w:type="dxa"/>
            <w:gridSpan w:val="9"/>
            <w:tcBorders>
              <w:right w:val="single" w:sz="4" w:space="0" w:color="auto"/>
            </w:tcBorders>
          </w:tcPr>
          <w:p w14:paraId="71C4A204" w14:textId="77777777" w:rsidR="00A236E4" w:rsidRDefault="00A236E4" w:rsidP="00A236E4">
            <w:pPr>
              <w:pStyle w:val="CRCoverPage"/>
              <w:spacing w:after="0"/>
              <w:rPr>
                <w:noProof/>
                <w:sz w:val="8"/>
                <w:szCs w:val="8"/>
              </w:rPr>
            </w:pPr>
          </w:p>
        </w:tc>
      </w:tr>
      <w:tr w:rsidR="00A236E4" w14:paraId="678D7BF9" w14:textId="77777777" w:rsidTr="00547111">
        <w:tc>
          <w:tcPr>
            <w:tcW w:w="2694" w:type="dxa"/>
            <w:gridSpan w:val="2"/>
            <w:tcBorders>
              <w:left w:val="single" w:sz="4" w:space="0" w:color="auto"/>
              <w:bottom w:val="single" w:sz="4" w:space="0" w:color="auto"/>
            </w:tcBorders>
          </w:tcPr>
          <w:p w14:paraId="4E5CE1B6" w14:textId="77777777" w:rsidR="00A236E4" w:rsidRDefault="00A236E4" w:rsidP="00A236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E5A02" w:rsidR="00A236E4" w:rsidRDefault="00A236E4" w:rsidP="00A236E4">
            <w:pPr>
              <w:pStyle w:val="CRCoverPage"/>
              <w:spacing w:after="0"/>
              <w:ind w:left="100"/>
              <w:rPr>
                <w:noProof/>
              </w:rPr>
            </w:pPr>
            <w:r>
              <w:rPr>
                <w:noProof/>
              </w:rPr>
              <w:t xml:space="preserve">Operator would not be able to configure the energy related information into the 3GPP management system, and hence would not be able to satisfy SA1 requirements specified in TS 22.261 and the use cases identified in WT-2 of </w:t>
            </w:r>
            <w:r w:rsidRPr="00E02BC3">
              <w:rPr>
                <w:noProof/>
              </w:rPr>
              <w:t>Energy_OAM_Ph3</w:t>
            </w:r>
            <w:r>
              <w:rPr>
                <w:noProof/>
              </w:rPr>
              <w:t>.</w:t>
            </w:r>
          </w:p>
        </w:tc>
      </w:tr>
      <w:tr w:rsidR="00A236E4" w14:paraId="034AF533" w14:textId="77777777" w:rsidTr="00547111">
        <w:tc>
          <w:tcPr>
            <w:tcW w:w="2694" w:type="dxa"/>
            <w:gridSpan w:val="2"/>
          </w:tcPr>
          <w:p w14:paraId="39D9EB5B" w14:textId="77777777" w:rsidR="00A236E4" w:rsidRDefault="00A236E4" w:rsidP="00A236E4">
            <w:pPr>
              <w:pStyle w:val="CRCoverPage"/>
              <w:spacing w:after="0"/>
              <w:rPr>
                <w:b/>
                <w:i/>
                <w:noProof/>
                <w:sz w:val="8"/>
                <w:szCs w:val="8"/>
              </w:rPr>
            </w:pPr>
          </w:p>
        </w:tc>
        <w:tc>
          <w:tcPr>
            <w:tcW w:w="6946" w:type="dxa"/>
            <w:gridSpan w:val="9"/>
          </w:tcPr>
          <w:p w14:paraId="7826CB1C" w14:textId="77777777" w:rsidR="00A236E4" w:rsidRDefault="00A236E4" w:rsidP="00A236E4">
            <w:pPr>
              <w:pStyle w:val="CRCoverPage"/>
              <w:spacing w:after="0"/>
              <w:rPr>
                <w:noProof/>
                <w:sz w:val="8"/>
                <w:szCs w:val="8"/>
              </w:rPr>
            </w:pPr>
          </w:p>
        </w:tc>
      </w:tr>
      <w:tr w:rsidR="00A236E4" w14:paraId="6A17D7AC" w14:textId="77777777" w:rsidTr="00547111">
        <w:tc>
          <w:tcPr>
            <w:tcW w:w="2694" w:type="dxa"/>
            <w:gridSpan w:val="2"/>
            <w:tcBorders>
              <w:top w:val="single" w:sz="4" w:space="0" w:color="auto"/>
              <w:left w:val="single" w:sz="4" w:space="0" w:color="auto"/>
            </w:tcBorders>
          </w:tcPr>
          <w:p w14:paraId="6DAD5B19" w14:textId="77777777" w:rsidR="00A236E4" w:rsidRDefault="00A236E4" w:rsidP="00A236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894D8" w:rsidR="00A236E4" w:rsidRDefault="00A236E4" w:rsidP="00A236E4">
            <w:pPr>
              <w:pStyle w:val="CRCoverPage"/>
              <w:spacing w:after="0"/>
              <w:ind w:left="100"/>
              <w:rPr>
                <w:noProof/>
              </w:rPr>
            </w:pPr>
            <w:r>
              <w:rPr>
                <w:noProof/>
              </w:rPr>
              <w:t>(Normative stage 3 in forge)</w:t>
            </w:r>
          </w:p>
        </w:tc>
      </w:tr>
      <w:tr w:rsidR="00A236E4" w14:paraId="56E1E6C3" w14:textId="77777777" w:rsidTr="00547111">
        <w:tc>
          <w:tcPr>
            <w:tcW w:w="2694" w:type="dxa"/>
            <w:gridSpan w:val="2"/>
            <w:tcBorders>
              <w:left w:val="single" w:sz="4" w:space="0" w:color="auto"/>
            </w:tcBorders>
          </w:tcPr>
          <w:p w14:paraId="2FB9DE77" w14:textId="77777777" w:rsidR="00A236E4" w:rsidRDefault="00A236E4" w:rsidP="00A236E4">
            <w:pPr>
              <w:pStyle w:val="CRCoverPage"/>
              <w:spacing w:after="0"/>
              <w:rPr>
                <w:b/>
                <w:i/>
                <w:noProof/>
                <w:sz w:val="8"/>
                <w:szCs w:val="8"/>
              </w:rPr>
            </w:pPr>
          </w:p>
        </w:tc>
        <w:tc>
          <w:tcPr>
            <w:tcW w:w="6946" w:type="dxa"/>
            <w:gridSpan w:val="9"/>
            <w:tcBorders>
              <w:right w:val="single" w:sz="4" w:space="0" w:color="auto"/>
            </w:tcBorders>
          </w:tcPr>
          <w:p w14:paraId="0898542D" w14:textId="77777777" w:rsidR="00A236E4" w:rsidRDefault="00A236E4" w:rsidP="00A236E4">
            <w:pPr>
              <w:pStyle w:val="CRCoverPage"/>
              <w:spacing w:after="0"/>
              <w:rPr>
                <w:noProof/>
                <w:sz w:val="8"/>
                <w:szCs w:val="8"/>
              </w:rPr>
            </w:pPr>
          </w:p>
        </w:tc>
      </w:tr>
      <w:tr w:rsidR="00A236E4" w14:paraId="76F95A8B" w14:textId="77777777" w:rsidTr="00547111">
        <w:tc>
          <w:tcPr>
            <w:tcW w:w="2694" w:type="dxa"/>
            <w:gridSpan w:val="2"/>
            <w:tcBorders>
              <w:left w:val="single" w:sz="4" w:space="0" w:color="auto"/>
            </w:tcBorders>
          </w:tcPr>
          <w:p w14:paraId="335EAB52" w14:textId="77777777" w:rsidR="00A236E4" w:rsidRDefault="00A236E4" w:rsidP="00A236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36E4" w:rsidRDefault="00A236E4" w:rsidP="00A236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36E4" w:rsidRDefault="00A236E4" w:rsidP="00A236E4">
            <w:pPr>
              <w:pStyle w:val="CRCoverPage"/>
              <w:spacing w:after="0"/>
              <w:jc w:val="center"/>
              <w:rPr>
                <w:b/>
                <w:caps/>
                <w:noProof/>
              </w:rPr>
            </w:pPr>
            <w:r>
              <w:rPr>
                <w:b/>
                <w:caps/>
                <w:noProof/>
              </w:rPr>
              <w:t>N</w:t>
            </w:r>
          </w:p>
        </w:tc>
        <w:tc>
          <w:tcPr>
            <w:tcW w:w="2977" w:type="dxa"/>
            <w:gridSpan w:val="4"/>
          </w:tcPr>
          <w:p w14:paraId="304CCBCB" w14:textId="77777777" w:rsidR="00A236E4" w:rsidRDefault="00A236E4" w:rsidP="00A236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36E4" w:rsidRDefault="00A236E4" w:rsidP="00A236E4">
            <w:pPr>
              <w:pStyle w:val="CRCoverPage"/>
              <w:spacing w:after="0"/>
              <w:ind w:left="99"/>
              <w:rPr>
                <w:noProof/>
              </w:rPr>
            </w:pPr>
          </w:p>
        </w:tc>
      </w:tr>
      <w:tr w:rsidR="00A236E4" w14:paraId="34ACE2EB" w14:textId="77777777" w:rsidTr="00547111">
        <w:tc>
          <w:tcPr>
            <w:tcW w:w="2694" w:type="dxa"/>
            <w:gridSpan w:val="2"/>
            <w:tcBorders>
              <w:left w:val="single" w:sz="4" w:space="0" w:color="auto"/>
            </w:tcBorders>
          </w:tcPr>
          <w:p w14:paraId="571382F3" w14:textId="77777777" w:rsidR="00A236E4" w:rsidRDefault="00A236E4" w:rsidP="00A236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36E4" w:rsidRDefault="00A236E4" w:rsidP="00A236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720F9" w:rsidR="00A236E4" w:rsidRDefault="00A236E4" w:rsidP="00A236E4">
            <w:pPr>
              <w:pStyle w:val="CRCoverPage"/>
              <w:spacing w:after="0"/>
              <w:jc w:val="center"/>
              <w:rPr>
                <w:b/>
                <w:caps/>
                <w:noProof/>
              </w:rPr>
            </w:pPr>
            <w:r>
              <w:rPr>
                <w:b/>
                <w:caps/>
                <w:noProof/>
              </w:rPr>
              <w:t>x</w:t>
            </w:r>
          </w:p>
        </w:tc>
        <w:tc>
          <w:tcPr>
            <w:tcW w:w="2977" w:type="dxa"/>
            <w:gridSpan w:val="4"/>
          </w:tcPr>
          <w:p w14:paraId="7DB274D8" w14:textId="77777777" w:rsidR="00A236E4" w:rsidRDefault="00A236E4" w:rsidP="00A236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36E4" w:rsidRDefault="00A236E4" w:rsidP="00A236E4">
            <w:pPr>
              <w:pStyle w:val="CRCoverPage"/>
              <w:spacing w:after="0"/>
              <w:ind w:left="99"/>
              <w:rPr>
                <w:noProof/>
              </w:rPr>
            </w:pPr>
            <w:r>
              <w:rPr>
                <w:noProof/>
              </w:rPr>
              <w:t xml:space="preserve">TS/TR ... CR ... </w:t>
            </w:r>
          </w:p>
        </w:tc>
      </w:tr>
      <w:tr w:rsidR="00A236E4" w14:paraId="446DDBAC" w14:textId="77777777" w:rsidTr="00547111">
        <w:tc>
          <w:tcPr>
            <w:tcW w:w="2694" w:type="dxa"/>
            <w:gridSpan w:val="2"/>
            <w:tcBorders>
              <w:left w:val="single" w:sz="4" w:space="0" w:color="auto"/>
            </w:tcBorders>
          </w:tcPr>
          <w:p w14:paraId="678A1AA6" w14:textId="77777777" w:rsidR="00A236E4" w:rsidRDefault="00A236E4" w:rsidP="00A236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36E4" w:rsidRDefault="00A236E4" w:rsidP="00A236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08C918" w:rsidR="00A236E4" w:rsidRDefault="00A236E4" w:rsidP="00A236E4">
            <w:pPr>
              <w:pStyle w:val="CRCoverPage"/>
              <w:spacing w:after="0"/>
              <w:jc w:val="center"/>
              <w:rPr>
                <w:b/>
                <w:caps/>
                <w:noProof/>
              </w:rPr>
            </w:pPr>
            <w:r>
              <w:rPr>
                <w:b/>
                <w:caps/>
                <w:noProof/>
              </w:rPr>
              <w:t>x</w:t>
            </w:r>
          </w:p>
        </w:tc>
        <w:tc>
          <w:tcPr>
            <w:tcW w:w="2977" w:type="dxa"/>
            <w:gridSpan w:val="4"/>
          </w:tcPr>
          <w:p w14:paraId="1A4306D9" w14:textId="77777777" w:rsidR="00A236E4" w:rsidRDefault="00A236E4" w:rsidP="00A236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236E4" w:rsidRDefault="00A236E4" w:rsidP="00A236E4">
            <w:pPr>
              <w:pStyle w:val="CRCoverPage"/>
              <w:spacing w:after="0"/>
              <w:ind w:left="99"/>
              <w:rPr>
                <w:noProof/>
              </w:rPr>
            </w:pPr>
            <w:r>
              <w:rPr>
                <w:noProof/>
              </w:rPr>
              <w:t xml:space="preserve">TS/TR ... CR ... </w:t>
            </w:r>
          </w:p>
        </w:tc>
      </w:tr>
      <w:tr w:rsidR="00A236E4" w14:paraId="55C714D2" w14:textId="77777777" w:rsidTr="00547111">
        <w:tc>
          <w:tcPr>
            <w:tcW w:w="2694" w:type="dxa"/>
            <w:gridSpan w:val="2"/>
            <w:tcBorders>
              <w:left w:val="single" w:sz="4" w:space="0" w:color="auto"/>
            </w:tcBorders>
          </w:tcPr>
          <w:p w14:paraId="45913E62" w14:textId="77777777" w:rsidR="00A236E4" w:rsidRDefault="00A236E4" w:rsidP="00A236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917995A" w:rsidR="00A236E4" w:rsidRDefault="00A236E4" w:rsidP="00A236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236E4" w:rsidRDefault="00A236E4" w:rsidP="00A236E4">
            <w:pPr>
              <w:pStyle w:val="CRCoverPage"/>
              <w:spacing w:after="0"/>
              <w:jc w:val="center"/>
              <w:rPr>
                <w:b/>
                <w:caps/>
                <w:noProof/>
              </w:rPr>
            </w:pPr>
          </w:p>
        </w:tc>
        <w:tc>
          <w:tcPr>
            <w:tcW w:w="2977" w:type="dxa"/>
            <w:gridSpan w:val="4"/>
          </w:tcPr>
          <w:p w14:paraId="1B4FF921" w14:textId="77777777" w:rsidR="00A236E4" w:rsidRDefault="00A236E4" w:rsidP="00A236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8CF45B" w:rsidR="00A236E4" w:rsidRDefault="00A236E4" w:rsidP="00A236E4">
            <w:pPr>
              <w:pStyle w:val="CRCoverPage"/>
              <w:spacing w:after="0"/>
              <w:ind w:left="99"/>
              <w:rPr>
                <w:noProof/>
              </w:rPr>
            </w:pPr>
            <w:r>
              <w:rPr>
                <w:noProof/>
              </w:rPr>
              <w:t>TS 28.310 CR0078</w:t>
            </w:r>
          </w:p>
        </w:tc>
      </w:tr>
      <w:tr w:rsidR="00A236E4" w14:paraId="60DF82CC" w14:textId="77777777" w:rsidTr="008863B9">
        <w:tc>
          <w:tcPr>
            <w:tcW w:w="2694" w:type="dxa"/>
            <w:gridSpan w:val="2"/>
            <w:tcBorders>
              <w:left w:val="single" w:sz="4" w:space="0" w:color="auto"/>
            </w:tcBorders>
          </w:tcPr>
          <w:p w14:paraId="517696CD" w14:textId="77777777" w:rsidR="00A236E4" w:rsidRDefault="00A236E4" w:rsidP="00A236E4">
            <w:pPr>
              <w:pStyle w:val="CRCoverPage"/>
              <w:spacing w:after="0"/>
              <w:rPr>
                <w:b/>
                <w:i/>
                <w:noProof/>
              </w:rPr>
            </w:pPr>
          </w:p>
        </w:tc>
        <w:tc>
          <w:tcPr>
            <w:tcW w:w="6946" w:type="dxa"/>
            <w:gridSpan w:val="9"/>
            <w:tcBorders>
              <w:right w:val="single" w:sz="4" w:space="0" w:color="auto"/>
            </w:tcBorders>
          </w:tcPr>
          <w:p w14:paraId="4D84207F" w14:textId="77777777" w:rsidR="00A236E4" w:rsidRDefault="00A236E4" w:rsidP="00A236E4">
            <w:pPr>
              <w:pStyle w:val="CRCoverPage"/>
              <w:spacing w:after="0"/>
              <w:rPr>
                <w:noProof/>
              </w:rPr>
            </w:pPr>
          </w:p>
        </w:tc>
      </w:tr>
      <w:tr w:rsidR="00A236E4" w14:paraId="556B87B6" w14:textId="77777777" w:rsidTr="008863B9">
        <w:tc>
          <w:tcPr>
            <w:tcW w:w="2694" w:type="dxa"/>
            <w:gridSpan w:val="2"/>
            <w:tcBorders>
              <w:left w:val="single" w:sz="4" w:space="0" w:color="auto"/>
              <w:bottom w:val="single" w:sz="4" w:space="0" w:color="auto"/>
            </w:tcBorders>
          </w:tcPr>
          <w:p w14:paraId="79A9C411" w14:textId="77777777" w:rsidR="00A236E4" w:rsidRDefault="00A236E4" w:rsidP="00A236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23DECA" w14:textId="77777777" w:rsidR="00855047" w:rsidRDefault="00855047" w:rsidP="00855047">
            <w:pPr>
              <w:jc w:val="center"/>
            </w:pPr>
            <w:r>
              <w:t xml:space="preserve">Forge MR link: </w:t>
            </w:r>
            <w:hyperlink r:id="rId11" w:history="1">
              <w:r>
                <w:rPr>
                  <w:rStyle w:val="Hyperlink"/>
                  <w:lang w:val="en-US"/>
                </w:rPr>
                <w:t>https://forge.3gpp.org/rep/sa5/MnS/-/merge_requests/1724</w:t>
              </w:r>
            </w:hyperlink>
            <w:r>
              <w:t xml:space="preserve"> at commit ea8dcad2bfc15999b16047bff490bd1842738756</w:t>
            </w:r>
          </w:p>
          <w:p w14:paraId="00D3B8F7" w14:textId="77777777" w:rsidR="00A236E4" w:rsidRDefault="00A236E4" w:rsidP="00855047">
            <w:pPr>
              <w:pStyle w:val="CRCoverPage"/>
              <w:spacing w:after="0"/>
              <w:rPr>
                <w:noProof/>
              </w:rPr>
            </w:pPr>
          </w:p>
        </w:tc>
      </w:tr>
      <w:tr w:rsidR="00A236E4" w:rsidRPr="008863B9" w14:paraId="45BFE792" w14:textId="77777777" w:rsidTr="008863B9">
        <w:tc>
          <w:tcPr>
            <w:tcW w:w="2694" w:type="dxa"/>
            <w:gridSpan w:val="2"/>
            <w:tcBorders>
              <w:top w:val="single" w:sz="4" w:space="0" w:color="auto"/>
              <w:bottom w:val="single" w:sz="4" w:space="0" w:color="auto"/>
            </w:tcBorders>
          </w:tcPr>
          <w:p w14:paraId="194242DD" w14:textId="77777777" w:rsidR="00A236E4" w:rsidRPr="008863B9" w:rsidRDefault="00A236E4" w:rsidP="00A236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36E4" w:rsidRPr="008863B9" w:rsidRDefault="00A236E4" w:rsidP="00A236E4">
            <w:pPr>
              <w:pStyle w:val="CRCoverPage"/>
              <w:spacing w:after="0"/>
              <w:ind w:left="100"/>
              <w:rPr>
                <w:noProof/>
                <w:sz w:val="8"/>
                <w:szCs w:val="8"/>
              </w:rPr>
            </w:pPr>
          </w:p>
        </w:tc>
      </w:tr>
      <w:tr w:rsidR="00A236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36E4" w:rsidRDefault="00A236E4" w:rsidP="00A236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36E4" w:rsidRDefault="00A236E4" w:rsidP="00A236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71A5" w:rsidRPr="00477531" w14:paraId="12B18851" w14:textId="77777777" w:rsidTr="00797946">
        <w:tc>
          <w:tcPr>
            <w:tcW w:w="9521" w:type="dxa"/>
            <w:shd w:val="clear" w:color="auto" w:fill="FFFFCC"/>
            <w:vAlign w:val="center"/>
          </w:tcPr>
          <w:p w14:paraId="07B3AAF1" w14:textId="5E50C6CF" w:rsidR="001471A5" w:rsidRPr="00477531" w:rsidRDefault="001471A5" w:rsidP="00797946">
            <w:pPr>
              <w:jc w:val="center"/>
              <w:rPr>
                <w:rFonts w:ascii="Arial" w:hAnsi="Arial" w:cs="Arial"/>
                <w:b/>
                <w:bCs/>
                <w:sz w:val="28"/>
                <w:szCs w:val="28"/>
              </w:rPr>
            </w:pPr>
            <w:r>
              <w:rPr>
                <w:rFonts w:ascii="Arial" w:hAnsi="Arial" w:cs="Arial"/>
                <w:b/>
                <w:bCs/>
                <w:sz w:val="28"/>
                <w:szCs w:val="28"/>
                <w:lang w:eastAsia="zh-CN"/>
              </w:rPr>
              <w:lastRenderedPageBreak/>
              <w:t>First change</w:t>
            </w:r>
          </w:p>
        </w:tc>
      </w:tr>
    </w:tbl>
    <w:p w14:paraId="68C9CD36" w14:textId="77777777" w:rsidR="001E41F3" w:rsidRDefault="001E41F3">
      <w:pPr>
        <w:rPr>
          <w:noProof/>
        </w:rPr>
      </w:pPr>
    </w:p>
    <w:p w14:paraId="44148A09" w14:textId="77777777" w:rsidR="00855047" w:rsidRDefault="00855047" w:rsidP="00855047">
      <w:pPr>
        <w:jc w:val="center"/>
      </w:pPr>
      <w:r>
        <w:t xml:space="preserve">Forge MR link: </w:t>
      </w:r>
      <w:hyperlink r:id="rId13" w:history="1">
        <w:r>
          <w:rPr>
            <w:rStyle w:val="Hyperlink"/>
            <w:lang w:val="en-US"/>
          </w:rPr>
          <w:t>https://forge.3gpp.org/rep/sa5/MnS/-/merge_requests/1724</w:t>
        </w:r>
      </w:hyperlink>
      <w:r>
        <w:t xml:space="preserve"> at commit ea8dcad2bfc15999b16047bff490bd1842738756</w:t>
      </w:r>
    </w:p>
    <w:p w14:paraId="5D8E2A57" w14:textId="77777777" w:rsidR="001471A5" w:rsidRDefault="001471A5">
      <w:pPr>
        <w:rPr>
          <w:noProof/>
        </w:rPr>
      </w:pPr>
    </w:p>
    <w:p w14:paraId="305E5607" w14:textId="77777777" w:rsidR="00855047" w:rsidRDefault="00855047" w:rsidP="0085504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2E171FAA" w14:textId="77777777" w:rsidR="00855047" w:rsidRPr="00A717EB" w:rsidRDefault="00855047" w:rsidP="0085504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/TS28623_FeatureNrm.yaml</w:t>
      </w:r>
      <w:r w:rsidRPr="00A717EB">
        <w:rPr>
          <w:rFonts w:ascii="Arial" w:hAnsi="Arial" w:cs="Arial"/>
          <w:color w:val="548DD4" w:themeColor="text2" w:themeTint="99"/>
          <w:sz w:val="28"/>
          <w:szCs w:val="32"/>
        </w:rPr>
        <w:t xml:space="preserve"> ***</w:t>
      </w:r>
    </w:p>
    <w:p w14:paraId="48267D6C" w14:textId="77777777" w:rsidR="00855047" w:rsidRPr="008F7C23" w:rsidRDefault="00855047" w:rsidP="0085504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7A668B6" w14:textId="77777777" w:rsidR="00855047" w:rsidRDefault="00855047" w:rsidP="00855047">
      <w:pPr>
        <w:pStyle w:val="PL"/>
      </w:pPr>
      <w:r>
        <w:t>openapi: 3.0.1</w:t>
      </w:r>
    </w:p>
    <w:p w14:paraId="160BC4BE" w14:textId="77777777" w:rsidR="00855047" w:rsidRDefault="00855047" w:rsidP="00855047">
      <w:pPr>
        <w:pStyle w:val="PL"/>
      </w:pPr>
      <w:r>
        <w:t>info:</w:t>
      </w:r>
    </w:p>
    <w:p w14:paraId="5C877075" w14:textId="77777777" w:rsidR="00855047" w:rsidRDefault="00855047" w:rsidP="00855047">
      <w:pPr>
        <w:pStyle w:val="PL"/>
      </w:pPr>
      <w:r>
        <w:t xml:space="preserve">  title: NRM Feautres </w:t>
      </w:r>
    </w:p>
    <w:p w14:paraId="52F224A0" w14:textId="77777777" w:rsidR="00855047" w:rsidRDefault="00855047" w:rsidP="00855047">
      <w:pPr>
        <w:pStyle w:val="PL"/>
      </w:pPr>
      <w:r>
        <w:t xml:space="preserve">  version: 19.0.0</w:t>
      </w:r>
    </w:p>
    <w:p w14:paraId="2E73EC16" w14:textId="77777777" w:rsidR="00855047" w:rsidRDefault="00855047" w:rsidP="00855047">
      <w:pPr>
        <w:pStyle w:val="PL"/>
      </w:pPr>
      <w:r>
        <w:t xml:space="preserve">  description: &gt;-</w:t>
      </w:r>
    </w:p>
    <w:p w14:paraId="3034D94A" w14:textId="77777777" w:rsidR="00855047" w:rsidRDefault="00855047" w:rsidP="00855047">
      <w:pPr>
        <w:pStyle w:val="PL"/>
      </w:pPr>
      <w:r>
        <w:t xml:space="preserve">    OAS 3.0.1 definition of the Features of NRM</w:t>
      </w:r>
    </w:p>
    <w:p w14:paraId="7680C8CA" w14:textId="77777777" w:rsidR="00855047" w:rsidRDefault="00855047" w:rsidP="00855047">
      <w:pPr>
        <w:pStyle w:val="PL"/>
      </w:pPr>
      <w:r>
        <w:t xml:space="preserve">    © 2025, 3GPP Organizational Partners (ARIB, ATIS, CCSA, ETSI, TSDSI, TTA, TTC).</w:t>
      </w:r>
    </w:p>
    <w:p w14:paraId="45A3F694" w14:textId="77777777" w:rsidR="00855047" w:rsidRDefault="00855047" w:rsidP="00855047">
      <w:pPr>
        <w:pStyle w:val="PL"/>
      </w:pPr>
      <w:r>
        <w:t xml:space="preserve">    All rights reserved.</w:t>
      </w:r>
    </w:p>
    <w:p w14:paraId="3E3755B8" w14:textId="77777777" w:rsidR="00855047" w:rsidRDefault="00855047" w:rsidP="00855047">
      <w:pPr>
        <w:pStyle w:val="PL"/>
      </w:pPr>
      <w:r>
        <w:t>externalDocs:</w:t>
      </w:r>
    </w:p>
    <w:p w14:paraId="6BE05865" w14:textId="77777777" w:rsidR="00855047" w:rsidRDefault="00855047" w:rsidP="00855047">
      <w:pPr>
        <w:pStyle w:val="PL"/>
      </w:pPr>
      <w:r>
        <w:t xml:space="preserve">  description: 3GPP TS 28.623; Generic NRM, NRM Features</w:t>
      </w:r>
    </w:p>
    <w:p w14:paraId="18AC11C1" w14:textId="77777777" w:rsidR="00855047" w:rsidRDefault="00855047" w:rsidP="00855047">
      <w:pPr>
        <w:pStyle w:val="PL"/>
      </w:pPr>
      <w:r>
        <w:t xml:space="preserve">  url: http://www.3gpp.org/ftp/Specs/archive/28_series/28.623/</w:t>
      </w:r>
    </w:p>
    <w:p w14:paraId="1C31E4B8" w14:textId="77777777" w:rsidR="00855047" w:rsidRDefault="00855047" w:rsidP="00855047">
      <w:pPr>
        <w:pStyle w:val="PL"/>
      </w:pPr>
      <w:r>
        <w:t>paths: {}</w:t>
      </w:r>
    </w:p>
    <w:p w14:paraId="412024E2" w14:textId="77777777" w:rsidR="00855047" w:rsidRDefault="00855047" w:rsidP="00855047">
      <w:pPr>
        <w:pStyle w:val="PL"/>
      </w:pPr>
      <w:r>
        <w:t>components:</w:t>
      </w:r>
    </w:p>
    <w:p w14:paraId="0933DB3B" w14:textId="77777777" w:rsidR="00855047" w:rsidRDefault="00855047" w:rsidP="00855047">
      <w:pPr>
        <w:pStyle w:val="PL"/>
      </w:pPr>
      <w:r>
        <w:t xml:space="preserve">  schemas:</w:t>
      </w:r>
    </w:p>
    <w:p w14:paraId="256E13D8" w14:textId="77777777" w:rsidR="00855047" w:rsidRDefault="00855047" w:rsidP="00855047">
      <w:pPr>
        <w:pStyle w:val="PL"/>
      </w:pPr>
      <w:r>
        <w:t>#----- Definitions in TS 28.623 for TS 28.532 --------------------------#</w:t>
      </w:r>
    </w:p>
    <w:p w14:paraId="0AFBFBCC" w14:textId="77777777" w:rsidR="00855047" w:rsidRDefault="00855047" w:rsidP="00855047">
      <w:pPr>
        <w:pStyle w:val="PL"/>
      </w:pPr>
      <w:r>
        <w:t xml:space="preserve">    resources-feature:</w:t>
      </w:r>
    </w:p>
    <w:p w14:paraId="7FF768AB" w14:textId="77777777" w:rsidR="00855047" w:rsidRDefault="00855047" w:rsidP="00855047">
      <w:pPr>
        <w:pStyle w:val="PL"/>
      </w:pPr>
      <w:r>
        <w:t xml:space="preserve">      anyOf:</w:t>
      </w:r>
    </w:p>
    <w:p w14:paraId="517764BA" w14:textId="77777777" w:rsidR="00855047" w:rsidRDefault="00855047" w:rsidP="00855047">
      <w:pPr>
        <w:pStyle w:val="PL"/>
      </w:pPr>
      <w:r>
        <w:t xml:space="preserve">        - $ref: 'TS28104_MdaNrm.yaml#/components/schemas/resources-mdaNrm'</w:t>
      </w:r>
    </w:p>
    <w:p w14:paraId="6C60101B" w14:textId="77777777" w:rsidR="00855047" w:rsidRDefault="00855047" w:rsidP="00855047">
      <w:pPr>
        <w:pStyle w:val="PL"/>
      </w:pPr>
      <w:r>
        <w:t xml:space="preserve">        - $ref: 'TS28105_AiMlNrm.yaml#/components/schemas/resources-AiMlNrm'</w:t>
      </w:r>
    </w:p>
    <w:p w14:paraId="3C56C229" w14:textId="77777777" w:rsidR="00855047" w:rsidRDefault="00855047" w:rsidP="00855047">
      <w:pPr>
        <w:pStyle w:val="PL"/>
      </w:pPr>
      <w:r>
        <w:t xml:space="preserve">        - $ref: 'TS28111_FaultNrm.yaml#/components/schemas/resources-faultNrm'</w:t>
      </w:r>
    </w:p>
    <w:p w14:paraId="67637D87" w14:textId="77777777" w:rsidR="00855047" w:rsidRDefault="00855047" w:rsidP="00855047">
      <w:pPr>
        <w:pStyle w:val="PL"/>
      </w:pPr>
      <w:r>
        <w:t xml:space="preserve">        - $ref: 'TS28312_IntentNrm.yaml#/components/schemas/resources-intentNrm'</w:t>
      </w:r>
    </w:p>
    <w:p w14:paraId="6ED38DB0" w14:textId="77777777" w:rsidR="00855047" w:rsidRDefault="00855047" w:rsidP="00855047">
      <w:pPr>
        <w:pStyle w:val="PL"/>
      </w:pPr>
      <w:r>
        <w:t xml:space="preserve">        - $ref: 'TS28317_RanScNrm.yaml#/components/schemas/resources-RanScNrm'</w:t>
      </w:r>
    </w:p>
    <w:p w14:paraId="44EF9D7C" w14:textId="77777777" w:rsidR="00855047" w:rsidRDefault="00855047" w:rsidP="00855047">
      <w:pPr>
        <w:pStyle w:val="PL"/>
      </w:pPr>
      <w:r>
        <w:t xml:space="preserve">        - $ref: 'TS28318_DsoNrm.yaml#/components/schemas/resources-DSORecovery'</w:t>
      </w:r>
    </w:p>
    <w:p w14:paraId="37798453" w14:textId="77777777" w:rsidR="00855047" w:rsidRDefault="00855047" w:rsidP="00855047">
      <w:pPr>
        <w:pStyle w:val="PL"/>
      </w:pPr>
      <w:r>
        <w:t xml:space="preserve">        - $ref: 'TS28319_MsacNrm.yaml#/components/schemas/resources-msacNrm'</w:t>
      </w:r>
    </w:p>
    <w:p w14:paraId="4BD63BAB" w14:textId="77777777" w:rsidR="00855047" w:rsidRDefault="00855047" w:rsidP="00855047">
      <w:pPr>
        <w:pStyle w:val="PL"/>
      </w:pPr>
      <w:r>
        <w:t xml:space="preserve">        - $ref: 'TS28536_CoslaNrm.yaml#/components/schemas/resources-coslaNrm'</w:t>
      </w:r>
    </w:p>
    <w:p w14:paraId="74BBEEF4" w14:textId="77777777" w:rsidR="00855047" w:rsidRDefault="00855047" w:rsidP="00855047">
      <w:pPr>
        <w:pStyle w:val="PL"/>
      </w:pPr>
      <w:r>
        <w:t xml:space="preserve">        - $ref: 'TS28538_EdgeNrm.yaml#/components/schemas/resources-edgeNrm'</w:t>
      </w:r>
    </w:p>
    <w:p w14:paraId="68CAECB1" w14:textId="77777777" w:rsidR="00855047" w:rsidRDefault="00855047" w:rsidP="00855047">
      <w:pPr>
        <w:pStyle w:val="PL"/>
      </w:pPr>
      <w:r>
        <w:t xml:space="preserve">        - $ref: 'TS28541_NrNrm.yaml#/components/schemas/resources-nrNrm'</w:t>
      </w:r>
    </w:p>
    <w:p w14:paraId="4BE72B6D" w14:textId="77777777" w:rsidR="00855047" w:rsidRDefault="00855047" w:rsidP="00855047">
      <w:pPr>
        <w:pStyle w:val="PL"/>
      </w:pPr>
      <w:r>
        <w:t xml:space="preserve">        - $ref: 'TS28541_5GcNrm.yaml#/components/schemas/resources-5gcNrm'</w:t>
      </w:r>
    </w:p>
    <w:p w14:paraId="7E79C85D" w14:textId="77777777" w:rsidR="00855047" w:rsidRDefault="00855047" w:rsidP="00855047">
      <w:pPr>
        <w:pStyle w:val="PL"/>
      </w:pPr>
      <w:r>
        <w:t xml:space="preserve">        - $ref: 'TS28541_SliceNrm.yaml#/components/schemas/resources-sliceNrm'</w:t>
      </w:r>
    </w:p>
    <w:p w14:paraId="21089AD6" w14:textId="77777777" w:rsidR="00855047" w:rsidRDefault="00855047" w:rsidP="00855047">
      <w:pPr>
        <w:pStyle w:val="PL"/>
      </w:pPr>
      <w:r>
        <w:t xml:space="preserve">        - $ref: 'TS28623_FileManagementNrm.yaml#/components/schemas/resources-fileMgmtNrm'</w:t>
      </w:r>
    </w:p>
    <w:p w14:paraId="6228D1BE" w14:textId="77777777" w:rsidR="00855047" w:rsidRDefault="00855047" w:rsidP="00855047">
      <w:pPr>
        <w:pStyle w:val="PL"/>
      </w:pPr>
      <w:r>
        <w:t xml:space="preserve">        - $ref: 'TS28623_GenericNrm.yaml#/components/schemas/resources-genericNrm'</w:t>
      </w:r>
    </w:p>
    <w:p w14:paraId="5303433C" w14:textId="77777777" w:rsidR="00855047" w:rsidRDefault="00855047" w:rsidP="00855047">
      <w:pPr>
        <w:pStyle w:val="PL"/>
      </w:pPr>
      <w:r>
        <w:t xml:space="preserve">        - $ref: 'TS28623_ManagementDataCollectionNrm.yaml#/components/schemas/resources-mgmtDataCollectionNrm'</w:t>
      </w:r>
    </w:p>
    <w:p w14:paraId="3F372D23" w14:textId="77777777" w:rsidR="00855047" w:rsidRDefault="00855047" w:rsidP="00855047">
      <w:pPr>
        <w:pStyle w:val="PL"/>
      </w:pPr>
      <w:r>
        <w:t xml:space="preserve">        - $ref: 'TS28623_MnSRegistryNrm.yaml#/components/schemas/resources-mnSRegistryNrm'</w:t>
      </w:r>
    </w:p>
    <w:p w14:paraId="42CB7779" w14:textId="77777777" w:rsidR="00855047" w:rsidRDefault="00855047" w:rsidP="00855047">
      <w:pPr>
        <w:pStyle w:val="PL"/>
      </w:pPr>
      <w:r>
        <w:t xml:space="preserve">        - $ref: 'TS28623_PmControlNrm.yaml#/components/schemas/resources-pmControlNrm'</w:t>
      </w:r>
    </w:p>
    <w:p w14:paraId="12B33C0B" w14:textId="77777777" w:rsidR="00855047" w:rsidRDefault="00855047" w:rsidP="00855047">
      <w:pPr>
        <w:pStyle w:val="PL"/>
      </w:pPr>
      <w:r>
        <w:t xml:space="preserve">        - $ref: 'TS28623_QoEMeasurementCollectionNrm.yaml#/components/schemas/resources-qoEMeasuremetCollectionNrm'</w:t>
      </w:r>
    </w:p>
    <w:p w14:paraId="011338BC" w14:textId="77777777" w:rsidR="00855047" w:rsidRDefault="00855047" w:rsidP="00855047">
      <w:pPr>
        <w:pStyle w:val="PL"/>
      </w:pPr>
      <w:r>
        <w:t xml:space="preserve">        - $ref: 'TS28623_SubscriptionControlNrm.yaml#/components/schemas/resources-subscriptionControlNrm'</w:t>
      </w:r>
    </w:p>
    <w:p w14:paraId="59742364" w14:textId="77777777" w:rsidR="00855047" w:rsidRDefault="00855047" w:rsidP="00855047">
      <w:pPr>
        <w:pStyle w:val="PL"/>
      </w:pPr>
      <w:r>
        <w:t xml:space="preserve">        - $ref: 'TS28623_ThresholdMonitorNrm.yaml#/components/schemas/resources-thresholdMonitorNrm'</w:t>
      </w:r>
    </w:p>
    <w:p w14:paraId="577E9BC7" w14:textId="77777777" w:rsidR="00855047" w:rsidRDefault="00855047" w:rsidP="00855047">
      <w:pPr>
        <w:pStyle w:val="PL"/>
      </w:pPr>
      <w:r>
        <w:t xml:space="preserve">        - $ref: 'TS28623_TraceControlNrm.yaml#/components/schemas/resources-traceControlNrm'</w:t>
      </w:r>
    </w:p>
    <w:p w14:paraId="2F2B0E8A" w14:textId="77777777" w:rsidR="00855047" w:rsidRDefault="00855047" w:rsidP="00855047">
      <w:pPr>
        <w:pStyle w:val="PL"/>
        <w:rPr>
          <w:ins w:id="1" w:author="srinivasaraj"/>
        </w:rPr>
      </w:pPr>
      <w:ins w:id="2" w:author="srinivasaraj">
        <w:r>
          <w:t xml:space="preserve">        - $ref: 'TS28310_EnergyInformationNrm.yaml#/components/schemas/resources-energyInformationNrm'</w:t>
        </w:r>
      </w:ins>
    </w:p>
    <w:p w14:paraId="21D99788" w14:textId="77777777" w:rsidR="00855047" w:rsidRDefault="00855047" w:rsidP="00855047">
      <w:pPr>
        <w:pStyle w:val="PL"/>
      </w:pPr>
    </w:p>
    <w:p w14:paraId="3396F641" w14:textId="77777777" w:rsidR="00855047" w:rsidRDefault="00855047" w:rsidP="00855047">
      <w:pPr>
        <w:pStyle w:val="PL"/>
      </w:pPr>
      <w:r>
        <w:t xml:space="preserve">#----- Definitions in TS 28.623 for TS 28.532 --------------------------#   </w:t>
      </w:r>
    </w:p>
    <w:p w14:paraId="4171D7C8" w14:textId="77777777" w:rsidR="00855047" w:rsidRPr="002A399E" w:rsidRDefault="00855047" w:rsidP="0085504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76FE806" w14:textId="77777777" w:rsidR="00855047" w:rsidRPr="0079795B" w:rsidRDefault="00855047" w:rsidP="00855047">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2B251C40" w14:textId="77777777" w:rsidR="00855047" w:rsidRDefault="00855047" w:rsidP="00855047">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49B99692" w14:textId="77777777" w:rsidR="00855047" w:rsidRPr="00A717EB" w:rsidRDefault="00855047" w:rsidP="00855047">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6FD23847" w14:textId="77777777" w:rsidR="00855047" w:rsidRPr="008F7C23" w:rsidRDefault="00855047" w:rsidP="00855047">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EC5E271" w14:textId="77777777" w:rsidR="00855047" w:rsidRDefault="00855047" w:rsidP="00855047">
      <w:pPr>
        <w:pStyle w:val="PL"/>
      </w:pPr>
      <w:r>
        <w:t>openapi: 3.0.1</w:t>
      </w:r>
    </w:p>
    <w:p w14:paraId="388D038F" w14:textId="77777777" w:rsidR="00855047" w:rsidRDefault="00855047" w:rsidP="00855047">
      <w:pPr>
        <w:pStyle w:val="PL"/>
      </w:pPr>
      <w:r>
        <w:t>info:</w:t>
      </w:r>
    </w:p>
    <w:p w14:paraId="14CE5E31" w14:textId="77777777" w:rsidR="00855047" w:rsidRDefault="00855047" w:rsidP="00855047">
      <w:pPr>
        <w:pStyle w:val="PL"/>
      </w:pPr>
      <w:r>
        <w:lastRenderedPageBreak/>
        <w:t xml:space="preserve">  title: Generic NRM</w:t>
      </w:r>
    </w:p>
    <w:p w14:paraId="4C003E17" w14:textId="77777777" w:rsidR="00855047" w:rsidRDefault="00855047" w:rsidP="00855047">
      <w:pPr>
        <w:pStyle w:val="PL"/>
      </w:pPr>
      <w:r>
        <w:t xml:space="preserve">  version: 19.2.0</w:t>
      </w:r>
    </w:p>
    <w:p w14:paraId="405ACC5A" w14:textId="77777777" w:rsidR="00855047" w:rsidRDefault="00855047" w:rsidP="00855047">
      <w:pPr>
        <w:pStyle w:val="PL"/>
      </w:pPr>
      <w:r>
        <w:t xml:space="preserve">  description: &gt;-</w:t>
      </w:r>
    </w:p>
    <w:p w14:paraId="765E63EC" w14:textId="77777777" w:rsidR="00855047" w:rsidRDefault="00855047" w:rsidP="00855047">
      <w:pPr>
        <w:pStyle w:val="PL"/>
      </w:pPr>
      <w:r>
        <w:t xml:space="preserve">    OAS 3.0.1 definition of the Generic NRM</w:t>
      </w:r>
    </w:p>
    <w:p w14:paraId="1E2C3CAA" w14:textId="77777777" w:rsidR="00855047" w:rsidRDefault="00855047" w:rsidP="00855047">
      <w:pPr>
        <w:pStyle w:val="PL"/>
      </w:pPr>
      <w:r>
        <w:t xml:space="preserve">    © 2024, 3GPP Organizational Partners (ARIB, ATIS, CCSA, ETSI, TSDSI, TTA, TTC).</w:t>
      </w:r>
    </w:p>
    <w:p w14:paraId="221FF6D7" w14:textId="77777777" w:rsidR="00855047" w:rsidRDefault="00855047" w:rsidP="00855047">
      <w:pPr>
        <w:pStyle w:val="PL"/>
      </w:pPr>
      <w:r>
        <w:t xml:space="preserve">    All rights reserved.</w:t>
      </w:r>
    </w:p>
    <w:p w14:paraId="3F4D489C" w14:textId="77777777" w:rsidR="00855047" w:rsidRDefault="00855047" w:rsidP="00855047">
      <w:pPr>
        <w:pStyle w:val="PL"/>
      </w:pPr>
      <w:r>
        <w:t>externalDocs:</w:t>
      </w:r>
    </w:p>
    <w:p w14:paraId="12E74C7C" w14:textId="77777777" w:rsidR="00855047" w:rsidRDefault="00855047" w:rsidP="00855047">
      <w:pPr>
        <w:pStyle w:val="PL"/>
      </w:pPr>
      <w:r>
        <w:t xml:space="preserve">  description: 3GPP TS 28.623; Generic NRM</w:t>
      </w:r>
    </w:p>
    <w:p w14:paraId="4E6DF348" w14:textId="77777777" w:rsidR="00855047" w:rsidRDefault="00855047" w:rsidP="00855047">
      <w:pPr>
        <w:pStyle w:val="PL"/>
      </w:pPr>
      <w:r>
        <w:t xml:space="preserve">  url: http://www.3gpp.org/ftp/Specs/archive/28_series/28.623/</w:t>
      </w:r>
    </w:p>
    <w:p w14:paraId="6B1B00DF" w14:textId="77777777" w:rsidR="00855047" w:rsidRDefault="00855047" w:rsidP="00855047">
      <w:pPr>
        <w:pStyle w:val="PL"/>
      </w:pPr>
      <w:r>
        <w:t>paths: {}</w:t>
      </w:r>
    </w:p>
    <w:p w14:paraId="05FD648D" w14:textId="77777777" w:rsidR="00855047" w:rsidRDefault="00855047" w:rsidP="00855047">
      <w:pPr>
        <w:pStyle w:val="PL"/>
      </w:pPr>
      <w:r>
        <w:t>components:</w:t>
      </w:r>
    </w:p>
    <w:p w14:paraId="65071A4F" w14:textId="77777777" w:rsidR="00855047" w:rsidRDefault="00855047" w:rsidP="00855047">
      <w:pPr>
        <w:pStyle w:val="PL"/>
      </w:pPr>
      <w:r>
        <w:t xml:space="preserve">  schemas:</w:t>
      </w:r>
    </w:p>
    <w:p w14:paraId="5C894587" w14:textId="77777777" w:rsidR="00855047" w:rsidRDefault="00855047" w:rsidP="00855047">
      <w:pPr>
        <w:pStyle w:val="PL"/>
      </w:pPr>
    </w:p>
    <w:p w14:paraId="193D3D6A" w14:textId="77777777" w:rsidR="00855047" w:rsidRDefault="00855047" w:rsidP="00855047">
      <w:pPr>
        <w:pStyle w:val="PL"/>
      </w:pPr>
      <w:r>
        <w:t>#-------- Definition of types-----------------------------------------------------</w:t>
      </w:r>
    </w:p>
    <w:p w14:paraId="5D69B82A" w14:textId="77777777" w:rsidR="00855047" w:rsidRDefault="00855047" w:rsidP="00855047">
      <w:pPr>
        <w:pStyle w:val="PL"/>
      </w:pPr>
    </w:p>
    <w:p w14:paraId="3BCB06FD" w14:textId="77777777" w:rsidR="00855047" w:rsidRDefault="00855047" w:rsidP="00855047">
      <w:pPr>
        <w:pStyle w:val="PL"/>
      </w:pPr>
    </w:p>
    <w:p w14:paraId="76D7E8AE" w14:textId="77777777" w:rsidR="00855047" w:rsidRDefault="00855047" w:rsidP="00855047">
      <w:pPr>
        <w:pStyle w:val="PL"/>
      </w:pPr>
      <w:r>
        <w:t xml:space="preserve">    VnfParameters:</w:t>
      </w:r>
    </w:p>
    <w:p w14:paraId="54065412" w14:textId="77777777" w:rsidR="00855047" w:rsidRDefault="00855047" w:rsidP="00855047">
      <w:pPr>
        <w:pStyle w:val="PL"/>
      </w:pPr>
      <w:r>
        <w:t xml:space="preserve">      description: -&gt;</w:t>
      </w:r>
    </w:p>
    <w:p w14:paraId="11D40FEF" w14:textId="77777777" w:rsidR="00855047" w:rsidRDefault="00855047" w:rsidP="00855047">
      <w:pPr>
        <w:pStyle w:val="PL"/>
      </w:pPr>
      <w:r>
        <w:t xml:space="preserve">        This &lt;&lt;dataType&gt;&gt; represents the parameter set of the VNF instance(s) corresponding to an NE.</w:t>
      </w:r>
    </w:p>
    <w:p w14:paraId="0F73EBB0" w14:textId="77777777" w:rsidR="00855047" w:rsidRDefault="00855047" w:rsidP="00855047">
      <w:pPr>
        <w:pStyle w:val="PL"/>
      </w:pPr>
      <w:r>
        <w:t xml:space="preserve">      type: object</w:t>
      </w:r>
    </w:p>
    <w:p w14:paraId="6D258AB0" w14:textId="77777777" w:rsidR="00855047" w:rsidRDefault="00855047" w:rsidP="00855047">
      <w:pPr>
        <w:pStyle w:val="PL"/>
      </w:pPr>
      <w:r>
        <w:t xml:space="preserve">      properties:</w:t>
      </w:r>
    </w:p>
    <w:p w14:paraId="54467447" w14:textId="77777777" w:rsidR="00855047" w:rsidRDefault="00855047" w:rsidP="00855047">
      <w:pPr>
        <w:pStyle w:val="PL"/>
      </w:pPr>
      <w:r>
        <w:t xml:space="preserve">        vnfInstanceId:</w:t>
      </w:r>
    </w:p>
    <w:p w14:paraId="2DE7A8D4" w14:textId="77777777" w:rsidR="00855047" w:rsidRDefault="00855047" w:rsidP="00855047">
      <w:pPr>
        <w:pStyle w:val="PL"/>
      </w:pPr>
      <w:r>
        <w:t xml:space="preserve">          type: string</w:t>
      </w:r>
    </w:p>
    <w:p w14:paraId="2B44891C" w14:textId="77777777" w:rsidR="00855047" w:rsidRDefault="00855047" w:rsidP="00855047">
      <w:pPr>
        <w:pStyle w:val="PL"/>
      </w:pPr>
      <w:r>
        <w:t xml:space="preserve">        vnfdId:</w:t>
      </w:r>
    </w:p>
    <w:p w14:paraId="7F4CC492" w14:textId="77777777" w:rsidR="00855047" w:rsidRDefault="00855047" w:rsidP="00855047">
      <w:pPr>
        <w:pStyle w:val="PL"/>
      </w:pPr>
      <w:r>
        <w:t xml:space="preserve">          type: string</w:t>
      </w:r>
    </w:p>
    <w:p w14:paraId="3F1E073B" w14:textId="77777777" w:rsidR="00855047" w:rsidRDefault="00855047" w:rsidP="00855047">
      <w:pPr>
        <w:pStyle w:val="PL"/>
      </w:pPr>
      <w:r>
        <w:t xml:space="preserve">        flavourId:</w:t>
      </w:r>
    </w:p>
    <w:p w14:paraId="7E083560" w14:textId="77777777" w:rsidR="00855047" w:rsidRDefault="00855047" w:rsidP="00855047">
      <w:pPr>
        <w:pStyle w:val="PL"/>
      </w:pPr>
      <w:r>
        <w:t xml:space="preserve">          type: string</w:t>
      </w:r>
    </w:p>
    <w:p w14:paraId="1BF4A701" w14:textId="77777777" w:rsidR="00855047" w:rsidRDefault="00855047" w:rsidP="00855047">
      <w:pPr>
        <w:pStyle w:val="PL"/>
      </w:pPr>
      <w:r>
        <w:t xml:space="preserve">        autoScalable:</w:t>
      </w:r>
    </w:p>
    <w:p w14:paraId="13B7800C" w14:textId="77777777" w:rsidR="00855047" w:rsidRDefault="00855047" w:rsidP="00855047">
      <w:pPr>
        <w:pStyle w:val="PL"/>
      </w:pPr>
      <w:r>
        <w:t xml:space="preserve">          type: boolean</w:t>
      </w:r>
    </w:p>
    <w:p w14:paraId="01B8060F" w14:textId="77777777" w:rsidR="00855047" w:rsidRDefault="00855047" w:rsidP="00855047">
      <w:pPr>
        <w:pStyle w:val="PL"/>
      </w:pPr>
      <w:r>
        <w:t xml:space="preserve">          default: FALSE</w:t>
      </w:r>
    </w:p>
    <w:p w14:paraId="0BCD1BAF" w14:textId="77777777" w:rsidR="00855047" w:rsidRDefault="00855047" w:rsidP="00855047">
      <w:pPr>
        <w:pStyle w:val="PL"/>
      </w:pPr>
      <w:r>
        <w:t xml:space="preserve">    PeeParameters:</w:t>
      </w:r>
    </w:p>
    <w:p w14:paraId="56ABBED3" w14:textId="77777777" w:rsidR="00855047" w:rsidRDefault="00855047" w:rsidP="00855047">
      <w:pPr>
        <w:pStyle w:val="PL"/>
      </w:pPr>
      <w:r>
        <w:t xml:space="preserve">      description: -&gt;</w:t>
      </w:r>
    </w:p>
    <w:p w14:paraId="15C4829B" w14:textId="77777777" w:rsidR="00855047" w:rsidRDefault="00855047" w:rsidP="00855047">
      <w:pPr>
        <w:pStyle w:val="PL"/>
      </w:pPr>
      <w:r>
        <w:t xml:space="preserve">        This &lt;&lt;dataType&gt;&gt; represents the parameter list for the control and monitoring of power, energy and environmental parameters.</w:t>
      </w:r>
    </w:p>
    <w:p w14:paraId="2ED33652" w14:textId="77777777" w:rsidR="00855047" w:rsidRDefault="00855047" w:rsidP="00855047">
      <w:pPr>
        <w:pStyle w:val="PL"/>
      </w:pPr>
      <w:r>
        <w:t xml:space="preserve">      type: object</w:t>
      </w:r>
    </w:p>
    <w:p w14:paraId="77D7C299" w14:textId="77777777" w:rsidR="00855047" w:rsidRDefault="00855047" w:rsidP="00855047">
      <w:pPr>
        <w:pStyle w:val="PL"/>
      </w:pPr>
      <w:r>
        <w:t xml:space="preserve">      properties:</w:t>
      </w:r>
    </w:p>
    <w:p w14:paraId="2B516D7B" w14:textId="77777777" w:rsidR="00855047" w:rsidRDefault="00855047" w:rsidP="00855047">
      <w:pPr>
        <w:pStyle w:val="PL"/>
      </w:pPr>
      <w:r>
        <w:t xml:space="preserve">        siteIdentification:</w:t>
      </w:r>
    </w:p>
    <w:p w14:paraId="6DE1D1EF" w14:textId="77777777" w:rsidR="00855047" w:rsidRDefault="00855047" w:rsidP="00855047">
      <w:pPr>
        <w:pStyle w:val="PL"/>
      </w:pPr>
      <w:r>
        <w:t xml:space="preserve">          type: string</w:t>
      </w:r>
    </w:p>
    <w:p w14:paraId="0B3FBE41" w14:textId="77777777" w:rsidR="00855047" w:rsidRDefault="00855047" w:rsidP="00855047">
      <w:pPr>
        <w:pStyle w:val="PL"/>
      </w:pPr>
      <w:r>
        <w:t xml:space="preserve">        siteLatitude:</w:t>
      </w:r>
    </w:p>
    <w:p w14:paraId="277283FA" w14:textId="77777777" w:rsidR="00855047" w:rsidRDefault="00855047" w:rsidP="00855047">
      <w:pPr>
        <w:pStyle w:val="PL"/>
      </w:pPr>
      <w:r>
        <w:t xml:space="preserve">          $ref: 'TS28623_ComDefs.yaml#/components/schemas/Latitude'</w:t>
      </w:r>
    </w:p>
    <w:p w14:paraId="6F3DE8C8" w14:textId="77777777" w:rsidR="00855047" w:rsidRDefault="00855047" w:rsidP="00855047">
      <w:pPr>
        <w:pStyle w:val="PL"/>
      </w:pPr>
      <w:r>
        <w:t xml:space="preserve">        siteLongitude:</w:t>
      </w:r>
    </w:p>
    <w:p w14:paraId="35182E21" w14:textId="77777777" w:rsidR="00855047" w:rsidRDefault="00855047" w:rsidP="00855047">
      <w:pPr>
        <w:pStyle w:val="PL"/>
      </w:pPr>
      <w:r>
        <w:t xml:space="preserve">          $ref: 'TS28623_ComDefs.yaml#/components/schemas/Longitude'</w:t>
      </w:r>
    </w:p>
    <w:p w14:paraId="7BAE69FF" w14:textId="77777777" w:rsidR="00855047" w:rsidRDefault="00855047" w:rsidP="00855047">
      <w:pPr>
        <w:pStyle w:val="PL"/>
      </w:pPr>
      <w:r>
        <w:t xml:space="preserve">        siteAltitude:</w:t>
      </w:r>
    </w:p>
    <w:p w14:paraId="6D255CD0" w14:textId="77777777" w:rsidR="00855047" w:rsidRDefault="00855047" w:rsidP="00855047">
      <w:pPr>
        <w:pStyle w:val="PL"/>
      </w:pPr>
      <w:r>
        <w:t xml:space="preserve">          type: number</w:t>
      </w:r>
    </w:p>
    <w:p w14:paraId="4D667718" w14:textId="77777777" w:rsidR="00855047" w:rsidRDefault="00855047" w:rsidP="00855047">
      <w:pPr>
        <w:pStyle w:val="PL"/>
      </w:pPr>
      <w:r>
        <w:t xml:space="preserve">          format: float</w:t>
      </w:r>
    </w:p>
    <w:p w14:paraId="6EF3C455" w14:textId="77777777" w:rsidR="00855047" w:rsidRDefault="00855047" w:rsidP="00855047">
      <w:pPr>
        <w:pStyle w:val="PL"/>
      </w:pPr>
      <w:r>
        <w:t xml:space="preserve">        siteDescription:</w:t>
      </w:r>
    </w:p>
    <w:p w14:paraId="18BFF14F" w14:textId="77777777" w:rsidR="00855047" w:rsidRDefault="00855047" w:rsidP="00855047">
      <w:pPr>
        <w:pStyle w:val="PL"/>
      </w:pPr>
      <w:r>
        <w:t xml:space="preserve">          type: string  </w:t>
      </w:r>
    </w:p>
    <w:p w14:paraId="16992411" w14:textId="77777777" w:rsidR="00855047" w:rsidRDefault="00855047" w:rsidP="00855047">
      <w:pPr>
        <w:pStyle w:val="PL"/>
      </w:pPr>
      <w:r>
        <w:t xml:space="preserve">        equipmentType:</w:t>
      </w:r>
    </w:p>
    <w:p w14:paraId="0C0954C7" w14:textId="77777777" w:rsidR="00855047" w:rsidRDefault="00855047" w:rsidP="00855047">
      <w:pPr>
        <w:pStyle w:val="PL"/>
      </w:pPr>
      <w:r>
        <w:t xml:space="preserve">          type: string</w:t>
      </w:r>
    </w:p>
    <w:p w14:paraId="5D061D66" w14:textId="77777777" w:rsidR="00855047" w:rsidRDefault="00855047" w:rsidP="00855047">
      <w:pPr>
        <w:pStyle w:val="PL"/>
      </w:pPr>
      <w:r>
        <w:t xml:space="preserve">        environmentType:</w:t>
      </w:r>
    </w:p>
    <w:p w14:paraId="4EA2BA5B" w14:textId="77777777" w:rsidR="00855047" w:rsidRDefault="00855047" w:rsidP="00855047">
      <w:pPr>
        <w:pStyle w:val="PL"/>
      </w:pPr>
      <w:r>
        <w:t xml:space="preserve">          type: string</w:t>
      </w:r>
    </w:p>
    <w:p w14:paraId="53D408E7" w14:textId="77777777" w:rsidR="00855047" w:rsidRDefault="00855047" w:rsidP="00855047">
      <w:pPr>
        <w:pStyle w:val="PL"/>
      </w:pPr>
      <w:r>
        <w:t xml:space="preserve">        powerInterface:</w:t>
      </w:r>
    </w:p>
    <w:p w14:paraId="08666994" w14:textId="77777777" w:rsidR="00855047" w:rsidRDefault="00855047" w:rsidP="00855047">
      <w:pPr>
        <w:pStyle w:val="PL"/>
      </w:pPr>
      <w:r>
        <w:t xml:space="preserve">          type: string</w:t>
      </w:r>
    </w:p>
    <w:p w14:paraId="5BECF635" w14:textId="77777777" w:rsidR="00855047" w:rsidRDefault="00855047" w:rsidP="00855047">
      <w:pPr>
        <w:pStyle w:val="PL"/>
      </w:pPr>
      <w:r>
        <w:t xml:space="preserve">    TransportProtocol:</w:t>
      </w:r>
    </w:p>
    <w:p w14:paraId="2CAE25DF" w14:textId="77777777" w:rsidR="00855047" w:rsidRDefault="00855047" w:rsidP="00855047">
      <w:pPr>
        <w:pStyle w:val="PL"/>
      </w:pPr>
      <w:r>
        <w:t xml:space="preserve">      anyOf:</w:t>
      </w:r>
    </w:p>
    <w:p w14:paraId="2FEFB4F4" w14:textId="77777777" w:rsidR="00855047" w:rsidRDefault="00855047" w:rsidP="00855047">
      <w:pPr>
        <w:pStyle w:val="PL"/>
      </w:pPr>
      <w:r>
        <w:t xml:space="preserve">        - type: string</w:t>
      </w:r>
    </w:p>
    <w:p w14:paraId="19FDBF6C" w14:textId="77777777" w:rsidR="00855047" w:rsidRDefault="00855047" w:rsidP="00855047">
      <w:pPr>
        <w:pStyle w:val="PL"/>
      </w:pPr>
      <w:r>
        <w:t xml:space="preserve">          enum:</w:t>
      </w:r>
    </w:p>
    <w:p w14:paraId="36A5505A" w14:textId="77777777" w:rsidR="00855047" w:rsidRDefault="00855047" w:rsidP="00855047">
      <w:pPr>
        <w:pStyle w:val="PL"/>
      </w:pPr>
      <w:r>
        <w:t xml:space="preserve">            - TCP</w:t>
      </w:r>
    </w:p>
    <w:p w14:paraId="7F08566C" w14:textId="77777777" w:rsidR="00855047" w:rsidRDefault="00855047" w:rsidP="00855047">
      <w:pPr>
        <w:pStyle w:val="PL"/>
      </w:pPr>
      <w:r>
        <w:t xml:space="preserve">        - type: string</w:t>
      </w:r>
    </w:p>
    <w:p w14:paraId="7DE8633E" w14:textId="77777777" w:rsidR="00855047" w:rsidRDefault="00855047" w:rsidP="00855047">
      <w:pPr>
        <w:pStyle w:val="PL"/>
      </w:pPr>
      <w:r>
        <w:t xml:space="preserve">    SupportedPerfMetricGroup:</w:t>
      </w:r>
    </w:p>
    <w:p w14:paraId="57344506" w14:textId="77777777" w:rsidR="00855047" w:rsidRDefault="00855047" w:rsidP="00855047">
      <w:pPr>
        <w:pStyle w:val="PL"/>
      </w:pPr>
      <w:r>
        <w:t xml:space="preserve">      type: object</w:t>
      </w:r>
    </w:p>
    <w:p w14:paraId="0B48C8A1" w14:textId="77777777" w:rsidR="00855047" w:rsidRDefault="00855047" w:rsidP="00855047">
      <w:pPr>
        <w:pStyle w:val="PL"/>
      </w:pPr>
      <w:r>
        <w:t xml:space="preserve">      properties:</w:t>
      </w:r>
    </w:p>
    <w:p w14:paraId="02458CFA" w14:textId="77777777" w:rsidR="00855047" w:rsidRDefault="00855047" w:rsidP="00855047">
      <w:pPr>
        <w:pStyle w:val="PL"/>
      </w:pPr>
      <w:r>
        <w:t xml:space="preserve">        performanceMetrics:</w:t>
      </w:r>
    </w:p>
    <w:p w14:paraId="413E070C" w14:textId="77777777" w:rsidR="00855047" w:rsidRDefault="00855047" w:rsidP="00855047">
      <w:pPr>
        <w:pStyle w:val="PL"/>
      </w:pPr>
      <w:r>
        <w:t xml:space="preserve">          type: array</w:t>
      </w:r>
    </w:p>
    <w:p w14:paraId="03A121FF" w14:textId="77777777" w:rsidR="00855047" w:rsidRDefault="00855047" w:rsidP="00855047">
      <w:pPr>
        <w:pStyle w:val="PL"/>
      </w:pPr>
      <w:r>
        <w:t xml:space="preserve">          uniqueItems: true</w:t>
      </w:r>
    </w:p>
    <w:p w14:paraId="57A1D474" w14:textId="77777777" w:rsidR="00855047" w:rsidRDefault="00855047" w:rsidP="00855047">
      <w:pPr>
        <w:pStyle w:val="PL"/>
      </w:pPr>
      <w:r>
        <w:t xml:space="preserve">          items:</w:t>
      </w:r>
    </w:p>
    <w:p w14:paraId="76605568" w14:textId="77777777" w:rsidR="00855047" w:rsidRDefault="00855047" w:rsidP="00855047">
      <w:pPr>
        <w:pStyle w:val="PL"/>
      </w:pPr>
      <w:r>
        <w:t xml:space="preserve">            type: string</w:t>
      </w:r>
    </w:p>
    <w:p w14:paraId="68B96CDE" w14:textId="77777777" w:rsidR="00855047" w:rsidRDefault="00855047" w:rsidP="00855047">
      <w:pPr>
        <w:pStyle w:val="PL"/>
      </w:pPr>
      <w:r>
        <w:t xml:space="preserve">          readOnly: true </w:t>
      </w:r>
    </w:p>
    <w:p w14:paraId="2C9264AE" w14:textId="77777777" w:rsidR="00855047" w:rsidRDefault="00855047" w:rsidP="00855047">
      <w:pPr>
        <w:pStyle w:val="PL"/>
      </w:pPr>
      <w:r>
        <w:t xml:space="preserve">          minItems: 1 </w:t>
      </w:r>
    </w:p>
    <w:p w14:paraId="072D2D7F" w14:textId="77777777" w:rsidR="00855047" w:rsidRDefault="00855047" w:rsidP="00855047">
      <w:pPr>
        <w:pStyle w:val="PL"/>
      </w:pPr>
      <w:r>
        <w:t xml:space="preserve">        granularityPeriods:</w:t>
      </w:r>
    </w:p>
    <w:p w14:paraId="6B372325" w14:textId="77777777" w:rsidR="00855047" w:rsidRDefault="00855047" w:rsidP="00855047">
      <w:pPr>
        <w:pStyle w:val="PL"/>
      </w:pPr>
      <w:r>
        <w:t xml:space="preserve">          type: array</w:t>
      </w:r>
    </w:p>
    <w:p w14:paraId="3D4C439E" w14:textId="77777777" w:rsidR="00855047" w:rsidRDefault="00855047" w:rsidP="00855047">
      <w:pPr>
        <w:pStyle w:val="PL"/>
      </w:pPr>
      <w:r>
        <w:t xml:space="preserve">          uniqueItems: true</w:t>
      </w:r>
    </w:p>
    <w:p w14:paraId="31CAE3EF" w14:textId="77777777" w:rsidR="00855047" w:rsidRDefault="00855047" w:rsidP="00855047">
      <w:pPr>
        <w:pStyle w:val="PL"/>
      </w:pPr>
      <w:r>
        <w:t xml:space="preserve">          items:</w:t>
      </w:r>
    </w:p>
    <w:p w14:paraId="4F971201" w14:textId="77777777" w:rsidR="00855047" w:rsidRDefault="00855047" w:rsidP="00855047">
      <w:pPr>
        <w:pStyle w:val="PL"/>
      </w:pPr>
      <w:r>
        <w:t xml:space="preserve">            type: integer</w:t>
      </w:r>
    </w:p>
    <w:p w14:paraId="719A8375" w14:textId="77777777" w:rsidR="00855047" w:rsidRDefault="00855047" w:rsidP="00855047">
      <w:pPr>
        <w:pStyle w:val="PL"/>
      </w:pPr>
      <w:r>
        <w:t xml:space="preserve">            minimum: 1</w:t>
      </w:r>
    </w:p>
    <w:p w14:paraId="4FB20A33" w14:textId="77777777" w:rsidR="00855047" w:rsidRDefault="00855047" w:rsidP="00855047">
      <w:pPr>
        <w:pStyle w:val="PL"/>
      </w:pPr>
      <w:r>
        <w:t xml:space="preserve">          readOnly: true  </w:t>
      </w:r>
    </w:p>
    <w:p w14:paraId="7C3E398A" w14:textId="77777777" w:rsidR="00855047" w:rsidRDefault="00855047" w:rsidP="00855047">
      <w:pPr>
        <w:pStyle w:val="PL"/>
      </w:pPr>
      <w:r>
        <w:t xml:space="preserve">        reportingMethods:</w:t>
      </w:r>
    </w:p>
    <w:p w14:paraId="7A325C5D" w14:textId="77777777" w:rsidR="00855047" w:rsidRDefault="00855047" w:rsidP="00855047">
      <w:pPr>
        <w:pStyle w:val="PL"/>
      </w:pPr>
      <w:r>
        <w:lastRenderedPageBreak/>
        <w:t xml:space="preserve">          type: array</w:t>
      </w:r>
    </w:p>
    <w:p w14:paraId="790E5817" w14:textId="77777777" w:rsidR="00855047" w:rsidRDefault="00855047" w:rsidP="00855047">
      <w:pPr>
        <w:pStyle w:val="PL"/>
      </w:pPr>
      <w:r>
        <w:t xml:space="preserve">          uniqueItems: true</w:t>
      </w:r>
    </w:p>
    <w:p w14:paraId="36565162" w14:textId="77777777" w:rsidR="00855047" w:rsidRDefault="00855047" w:rsidP="00855047">
      <w:pPr>
        <w:pStyle w:val="PL"/>
      </w:pPr>
      <w:r>
        <w:t xml:space="preserve">          items:</w:t>
      </w:r>
    </w:p>
    <w:p w14:paraId="287CED27" w14:textId="77777777" w:rsidR="00855047" w:rsidRDefault="00855047" w:rsidP="00855047">
      <w:pPr>
        <w:pStyle w:val="PL"/>
      </w:pPr>
      <w:r>
        <w:t xml:space="preserve">            type: string</w:t>
      </w:r>
    </w:p>
    <w:p w14:paraId="5BA2AEC2" w14:textId="77777777" w:rsidR="00855047" w:rsidRDefault="00855047" w:rsidP="00855047">
      <w:pPr>
        <w:pStyle w:val="PL"/>
      </w:pPr>
      <w:r>
        <w:t xml:space="preserve">            enum:</w:t>
      </w:r>
    </w:p>
    <w:p w14:paraId="0B172E28" w14:textId="77777777" w:rsidR="00855047" w:rsidRDefault="00855047" w:rsidP="00855047">
      <w:pPr>
        <w:pStyle w:val="PL"/>
      </w:pPr>
      <w:r>
        <w:t xml:space="preserve">             - FILE_BASED_LOC_SET_BY_PRODUCER</w:t>
      </w:r>
    </w:p>
    <w:p w14:paraId="13527AAB" w14:textId="77777777" w:rsidR="00855047" w:rsidRDefault="00855047" w:rsidP="00855047">
      <w:pPr>
        <w:pStyle w:val="PL"/>
      </w:pPr>
      <w:r>
        <w:t xml:space="preserve">             - FILE_BASED_LOC_SET_BY_CONSUMER</w:t>
      </w:r>
    </w:p>
    <w:p w14:paraId="5E38A632" w14:textId="77777777" w:rsidR="00855047" w:rsidRDefault="00855047" w:rsidP="00855047">
      <w:pPr>
        <w:pStyle w:val="PL"/>
      </w:pPr>
      <w:r>
        <w:t xml:space="preserve">             - STREAM_BASED</w:t>
      </w:r>
    </w:p>
    <w:p w14:paraId="3E4CAF38" w14:textId="77777777" w:rsidR="00855047" w:rsidRDefault="00855047" w:rsidP="00855047">
      <w:pPr>
        <w:pStyle w:val="PL"/>
      </w:pPr>
      <w:r>
        <w:t xml:space="preserve">            readOnly: true               </w:t>
      </w:r>
    </w:p>
    <w:p w14:paraId="1EEAD621" w14:textId="77777777" w:rsidR="00855047" w:rsidRDefault="00855047" w:rsidP="00855047">
      <w:pPr>
        <w:pStyle w:val="PL"/>
      </w:pPr>
      <w:r>
        <w:t xml:space="preserve">        reportingPeriods:</w:t>
      </w:r>
    </w:p>
    <w:p w14:paraId="32258136" w14:textId="77777777" w:rsidR="00855047" w:rsidRDefault="00855047" w:rsidP="00855047">
      <w:pPr>
        <w:pStyle w:val="PL"/>
      </w:pPr>
      <w:r>
        <w:t xml:space="preserve">          type: array</w:t>
      </w:r>
    </w:p>
    <w:p w14:paraId="63DACA8F" w14:textId="77777777" w:rsidR="00855047" w:rsidRDefault="00855047" w:rsidP="00855047">
      <w:pPr>
        <w:pStyle w:val="PL"/>
      </w:pPr>
      <w:r>
        <w:t xml:space="preserve">          uniqueItems: true</w:t>
      </w:r>
    </w:p>
    <w:p w14:paraId="5B99B6E6" w14:textId="77777777" w:rsidR="00855047" w:rsidRDefault="00855047" w:rsidP="00855047">
      <w:pPr>
        <w:pStyle w:val="PL"/>
      </w:pPr>
      <w:r>
        <w:t xml:space="preserve">          items:</w:t>
      </w:r>
    </w:p>
    <w:p w14:paraId="330A856C" w14:textId="77777777" w:rsidR="00855047" w:rsidRDefault="00855047" w:rsidP="00855047">
      <w:pPr>
        <w:pStyle w:val="PL"/>
      </w:pPr>
      <w:r>
        <w:t xml:space="preserve">            type: integer</w:t>
      </w:r>
    </w:p>
    <w:p w14:paraId="35AD6158" w14:textId="77777777" w:rsidR="00855047" w:rsidRDefault="00855047" w:rsidP="00855047">
      <w:pPr>
        <w:pStyle w:val="PL"/>
      </w:pPr>
      <w:r>
        <w:t xml:space="preserve">            minimum: 1</w:t>
      </w:r>
    </w:p>
    <w:p w14:paraId="577C3007" w14:textId="77777777" w:rsidR="00855047" w:rsidRDefault="00855047" w:rsidP="00855047">
      <w:pPr>
        <w:pStyle w:val="PL"/>
      </w:pPr>
      <w:r>
        <w:t xml:space="preserve">          readOnly: true  </w:t>
      </w:r>
    </w:p>
    <w:p w14:paraId="524B6C2F" w14:textId="77777777" w:rsidR="00855047" w:rsidRDefault="00855047" w:rsidP="00855047">
      <w:pPr>
        <w:pStyle w:val="PL"/>
      </w:pPr>
      <w:r>
        <w:t xml:space="preserve">    ReportingCtrl:</w:t>
      </w:r>
    </w:p>
    <w:p w14:paraId="328239A4" w14:textId="77777777" w:rsidR="00855047" w:rsidRDefault="00855047" w:rsidP="00855047">
      <w:pPr>
        <w:pStyle w:val="PL"/>
      </w:pPr>
      <w:r>
        <w:t xml:space="preserve">      oneOf:</w:t>
      </w:r>
    </w:p>
    <w:p w14:paraId="48EA1800" w14:textId="77777777" w:rsidR="00855047" w:rsidRDefault="00855047" w:rsidP="00855047">
      <w:pPr>
        <w:pStyle w:val="PL"/>
      </w:pPr>
      <w:r>
        <w:t xml:space="preserve">        - type: object</w:t>
      </w:r>
    </w:p>
    <w:p w14:paraId="57A7A685" w14:textId="77777777" w:rsidR="00855047" w:rsidRDefault="00855047" w:rsidP="00855047">
      <w:pPr>
        <w:pStyle w:val="PL"/>
      </w:pPr>
      <w:r>
        <w:t xml:space="preserve">          properties:</w:t>
      </w:r>
    </w:p>
    <w:p w14:paraId="55AC1315" w14:textId="77777777" w:rsidR="00855047" w:rsidRDefault="00855047" w:rsidP="00855047">
      <w:pPr>
        <w:pStyle w:val="PL"/>
      </w:pPr>
      <w:r>
        <w:t xml:space="preserve">            fileReportingPeriod:</w:t>
      </w:r>
    </w:p>
    <w:p w14:paraId="4564F381" w14:textId="77777777" w:rsidR="00855047" w:rsidRDefault="00855047" w:rsidP="00855047">
      <w:pPr>
        <w:pStyle w:val="PL"/>
      </w:pPr>
      <w:r>
        <w:t xml:space="preserve">              type: integer</w:t>
      </w:r>
    </w:p>
    <w:p w14:paraId="4CDE84C3" w14:textId="77777777" w:rsidR="00855047" w:rsidRDefault="00855047" w:rsidP="00855047">
      <w:pPr>
        <w:pStyle w:val="PL"/>
      </w:pPr>
      <w:r>
        <w:t xml:space="preserve">        - type: object</w:t>
      </w:r>
    </w:p>
    <w:p w14:paraId="0F981212" w14:textId="77777777" w:rsidR="00855047" w:rsidRDefault="00855047" w:rsidP="00855047">
      <w:pPr>
        <w:pStyle w:val="PL"/>
      </w:pPr>
      <w:r>
        <w:t xml:space="preserve">          properties:</w:t>
      </w:r>
    </w:p>
    <w:p w14:paraId="57F9FF39" w14:textId="77777777" w:rsidR="00855047" w:rsidRDefault="00855047" w:rsidP="00855047">
      <w:pPr>
        <w:pStyle w:val="PL"/>
      </w:pPr>
      <w:r>
        <w:t xml:space="preserve">            fileReportingPeriod:</w:t>
      </w:r>
    </w:p>
    <w:p w14:paraId="2CC120E0" w14:textId="77777777" w:rsidR="00855047" w:rsidRDefault="00855047" w:rsidP="00855047">
      <w:pPr>
        <w:pStyle w:val="PL"/>
      </w:pPr>
      <w:r>
        <w:t xml:space="preserve">              type: integer</w:t>
      </w:r>
    </w:p>
    <w:p w14:paraId="0816EBD3" w14:textId="77777777" w:rsidR="00855047" w:rsidRDefault="00855047" w:rsidP="00855047">
      <w:pPr>
        <w:pStyle w:val="PL"/>
      </w:pPr>
      <w:r>
        <w:t xml:space="preserve">            notificationRecipientAddress:</w:t>
      </w:r>
    </w:p>
    <w:p w14:paraId="7261A4D6" w14:textId="77777777" w:rsidR="00855047" w:rsidRDefault="00855047" w:rsidP="00855047">
      <w:pPr>
        <w:pStyle w:val="PL"/>
      </w:pPr>
      <w:r>
        <w:t xml:space="preserve">              $ref: 'TS28623_ComDefs.yaml#/components/schemas/Uri'            </w:t>
      </w:r>
    </w:p>
    <w:p w14:paraId="26FDA5DF" w14:textId="77777777" w:rsidR="00855047" w:rsidRDefault="00855047" w:rsidP="00855047">
      <w:pPr>
        <w:pStyle w:val="PL"/>
      </w:pPr>
      <w:r>
        <w:t xml:space="preserve">        - type: object</w:t>
      </w:r>
    </w:p>
    <w:p w14:paraId="6BD126DD" w14:textId="77777777" w:rsidR="00855047" w:rsidRDefault="00855047" w:rsidP="00855047">
      <w:pPr>
        <w:pStyle w:val="PL"/>
      </w:pPr>
      <w:r>
        <w:t xml:space="preserve">          properties:</w:t>
      </w:r>
    </w:p>
    <w:p w14:paraId="51CCD7BB" w14:textId="77777777" w:rsidR="00855047" w:rsidRDefault="00855047" w:rsidP="00855047">
      <w:pPr>
        <w:pStyle w:val="PL"/>
      </w:pPr>
      <w:r>
        <w:t xml:space="preserve">            fileReportingPeriod:</w:t>
      </w:r>
    </w:p>
    <w:p w14:paraId="3A7D0D0E" w14:textId="77777777" w:rsidR="00855047" w:rsidRDefault="00855047" w:rsidP="00855047">
      <w:pPr>
        <w:pStyle w:val="PL"/>
      </w:pPr>
      <w:r>
        <w:t xml:space="preserve">              type: integer</w:t>
      </w:r>
    </w:p>
    <w:p w14:paraId="6A6AB00B" w14:textId="77777777" w:rsidR="00855047" w:rsidRDefault="00855047" w:rsidP="00855047">
      <w:pPr>
        <w:pStyle w:val="PL"/>
      </w:pPr>
      <w:r>
        <w:t xml:space="preserve">            fileLocation:</w:t>
      </w:r>
    </w:p>
    <w:p w14:paraId="19F08DA9" w14:textId="77777777" w:rsidR="00855047" w:rsidRDefault="00855047" w:rsidP="00855047">
      <w:pPr>
        <w:pStyle w:val="PL"/>
      </w:pPr>
      <w:r>
        <w:t xml:space="preserve">              $ref: 'TS28623_ComDefs.yaml#/components/schemas/Uri'</w:t>
      </w:r>
    </w:p>
    <w:p w14:paraId="3C7742F1" w14:textId="77777777" w:rsidR="00855047" w:rsidRDefault="00855047" w:rsidP="00855047">
      <w:pPr>
        <w:pStyle w:val="PL"/>
      </w:pPr>
      <w:r>
        <w:t xml:space="preserve">        - type: object</w:t>
      </w:r>
    </w:p>
    <w:p w14:paraId="464FFA62" w14:textId="77777777" w:rsidR="00855047" w:rsidRDefault="00855047" w:rsidP="00855047">
      <w:pPr>
        <w:pStyle w:val="PL"/>
      </w:pPr>
      <w:r>
        <w:t xml:space="preserve">          properties:</w:t>
      </w:r>
    </w:p>
    <w:p w14:paraId="05454B7C" w14:textId="77777777" w:rsidR="00855047" w:rsidRDefault="00855047" w:rsidP="00855047">
      <w:pPr>
        <w:pStyle w:val="PL"/>
      </w:pPr>
      <w:r>
        <w:t xml:space="preserve">            streamTarget:</w:t>
      </w:r>
    </w:p>
    <w:p w14:paraId="4E6D8B45" w14:textId="77777777" w:rsidR="00855047" w:rsidRDefault="00855047" w:rsidP="00855047">
      <w:pPr>
        <w:pStyle w:val="PL"/>
      </w:pPr>
      <w:r>
        <w:t xml:space="preserve">              $ref: 'TS28623_ComDefs.yaml#/components/schemas/Uri'</w:t>
      </w:r>
    </w:p>
    <w:p w14:paraId="5B84AAE2" w14:textId="77777777" w:rsidR="00855047" w:rsidRDefault="00855047" w:rsidP="00855047">
      <w:pPr>
        <w:pStyle w:val="PL"/>
      </w:pPr>
      <w:r>
        <w:t xml:space="preserve">    ProcessMonitor:</w:t>
      </w:r>
    </w:p>
    <w:p w14:paraId="0B9C919F" w14:textId="77777777" w:rsidR="00855047" w:rsidRDefault="00855047" w:rsidP="00855047">
      <w:pPr>
        <w:pStyle w:val="PL"/>
      </w:pPr>
      <w:r>
        <w:t xml:space="preserve">      description: &gt;-</w:t>
      </w:r>
    </w:p>
    <w:p w14:paraId="108B3B5C" w14:textId="77777777" w:rsidR="00855047" w:rsidRDefault="00855047" w:rsidP="00855047">
      <w:pPr>
        <w:pStyle w:val="PL"/>
      </w:pPr>
      <w:r>
        <w:t xml:space="preserve">        This data type is the "ProcessMonitor" data type without specialisations.</w:t>
      </w:r>
    </w:p>
    <w:p w14:paraId="4870ED8C" w14:textId="77777777" w:rsidR="00855047" w:rsidRDefault="00855047" w:rsidP="00855047">
      <w:pPr>
        <w:pStyle w:val="PL"/>
      </w:pPr>
      <w:r>
        <w:t xml:space="preserve">      type: object</w:t>
      </w:r>
    </w:p>
    <w:p w14:paraId="2F55E562" w14:textId="77777777" w:rsidR="00855047" w:rsidRDefault="00855047" w:rsidP="00855047">
      <w:pPr>
        <w:pStyle w:val="PL"/>
      </w:pPr>
      <w:r>
        <w:t xml:space="preserve">      properties:</w:t>
      </w:r>
    </w:p>
    <w:p w14:paraId="0D4DAC0F" w14:textId="77777777" w:rsidR="00855047" w:rsidRDefault="00855047" w:rsidP="00855047">
      <w:pPr>
        <w:pStyle w:val="PL"/>
      </w:pPr>
      <w:r>
        <w:t xml:space="preserve">        id:</w:t>
      </w:r>
    </w:p>
    <w:p w14:paraId="77CE6B8D" w14:textId="77777777" w:rsidR="00855047" w:rsidRDefault="00855047" w:rsidP="00855047">
      <w:pPr>
        <w:pStyle w:val="PL"/>
      </w:pPr>
      <w:r>
        <w:t xml:space="preserve">          type: string</w:t>
      </w:r>
    </w:p>
    <w:p w14:paraId="4500F197" w14:textId="77777777" w:rsidR="00855047" w:rsidRDefault="00855047" w:rsidP="00855047">
      <w:pPr>
        <w:pStyle w:val="PL"/>
      </w:pPr>
      <w:r>
        <w:t xml:space="preserve">          readOnly: true</w:t>
      </w:r>
    </w:p>
    <w:p w14:paraId="504100F3" w14:textId="77777777" w:rsidR="00855047" w:rsidRDefault="00855047" w:rsidP="00855047">
      <w:pPr>
        <w:pStyle w:val="PL"/>
      </w:pPr>
      <w:r>
        <w:t xml:space="preserve">        status:</w:t>
      </w:r>
    </w:p>
    <w:p w14:paraId="68CE54F9" w14:textId="77777777" w:rsidR="00855047" w:rsidRDefault="00855047" w:rsidP="00855047">
      <w:pPr>
        <w:pStyle w:val="PL"/>
      </w:pPr>
      <w:r>
        <w:t xml:space="preserve">          type: string</w:t>
      </w:r>
    </w:p>
    <w:p w14:paraId="4E9EC779" w14:textId="77777777" w:rsidR="00855047" w:rsidRDefault="00855047" w:rsidP="00855047">
      <w:pPr>
        <w:pStyle w:val="PL"/>
      </w:pPr>
      <w:r>
        <w:t xml:space="preserve">          enum:</w:t>
      </w:r>
    </w:p>
    <w:p w14:paraId="3C573FD4" w14:textId="77777777" w:rsidR="00855047" w:rsidRDefault="00855047" w:rsidP="00855047">
      <w:pPr>
        <w:pStyle w:val="PL"/>
      </w:pPr>
      <w:r>
        <w:t xml:space="preserve">            - NOT_STARTED</w:t>
      </w:r>
    </w:p>
    <w:p w14:paraId="7A387DCE" w14:textId="77777777" w:rsidR="00855047" w:rsidRDefault="00855047" w:rsidP="00855047">
      <w:pPr>
        <w:pStyle w:val="PL"/>
      </w:pPr>
      <w:r>
        <w:t xml:space="preserve">            - RUNNING</w:t>
      </w:r>
    </w:p>
    <w:p w14:paraId="643F4736" w14:textId="77777777" w:rsidR="00855047" w:rsidRDefault="00855047" w:rsidP="00855047">
      <w:pPr>
        <w:pStyle w:val="PL"/>
      </w:pPr>
      <w:r>
        <w:t xml:space="preserve">            - FINSHED</w:t>
      </w:r>
    </w:p>
    <w:p w14:paraId="6A9BDABA" w14:textId="77777777" w:rsidR="00855047" w:rsidRDefault="00855047" w:rsidP="00855047">
      <w:pPr>
        <w:pStyle w:val="PL"/>
      </w:pPr>
      <w:r>
        <w:t xml:space="preserve">            - FAILED</w:t>
      </w:r>
    </w:p>
    <w:p w14:paraId="7822F1ED" w14:textId="77777777" w:rsidR="00855047" w:rsidRDefault="00855047" w:rsidP="00855047">
      <w:pPr>
        <w:pStyle w:val="PL"/>
      </w:pPr>
      <w:r>
        <w:t xml:space="preserve">            - PARTIALLY_FAILED</w:t>
      </w:r>
    </w:p>
    <w:p w14:paraId="6FA80190" w14:textId="77777777" w:rsidR="00855047" w:rsidRDefault="00855047" w:rsidP="00855047">
      <w:pPr>
        <w:pStyle w:val="PL"/>
      </w:pPr>
      <w:r>
        <w:t xml:space="preserve">            - CANCELLING</w:t>
      </w:r>
    </w:p>
    <w:p w14:paraId="1B50E3E1" w14:textId="77777777" w:rsidR="00855047" w:rsidRDefault="00855047" w:rsidP="00855047">
      <w:pPr>
        <w:pStyle w:val="PL"/>
      </w:pPr>
      <w:r>
        <w:t xml:space="preserve">            - CANCELLED</w:t>
      </w:r>
    </w:p>
    <w:p w14:paraId="0942FE3E" w14:textId="77777777" w:rsidR="00855047" w:rsidRDefault="00855047" w:rsidP="00855047">
      <w:pPr>
        <w:pStyle w:val="PL"/>
      </w:pPr>
      <w:r>
        <w:t xml:space="preserve">          readOnly: true            </w:t>
      </w:r>
    </w:p>
    <w:p w14:paraId="6A203948" w14:textId="77777777" w:rsidR="00855047" w:rsidRDefault="00855047" w:rsidP="00855047">
      <w:pPr>
        <w:pStyle w:val="PL"/>
      </w:pPr>
      <w:r>
        <w:t xml:space="preserve">        progressPercentage:</w:t>
      </w:r>
    </w:p>
    <w:p w14:paraId="7142782A" w14:textId="77777777" w:rsidR="00855047" w:rsidRDefault="00855047" w:rsidP="00855047">
      <w:pPr>
        <w:pStyle w:val="PL"/>
      </w:pPr>
      <w:r>
        <w:t xml:space="preserve">          type: integer</w:t>
      </w:r>
    </w:p>
    <w:p w14:paraId="1E08CA83" w14:textId="77777777" w:rsidR="00855047" w:rsidRDefault="00855047" w:rsidP="00855047">
      <w:pPr>
        <w:pStyle w:val="PL"/>
      </w:pPr>
      <w:r>
        <w:t xml:space="preserve">          minimum: 0</w:t>
      </w:r>
    </w:p>
    <w:p w14:paraId="524DC2C1" w14:textId="77777777" w:rsidR="00855047" w:rsidRDefault="00855047" w:rsidP="00855047">
      <w:pPr>
        <w:pStyle w:val="PL"/>
      </w:pPr>
      <w:r>
        <w:t xml:space="preserve">          maximum: 100</w:t>
      </w:r>
    </w:p>
    <w:p w14:paraId="0C3544AD" w14:textId="77777777" w:rsidR="00855047" w:rsidRDefault="00855047" w:rsidP="00855047">
      <w:pPr>
        <w:pStyle w:val="PL"/>
      </w:pPr>
      <w:r>
        <w:t xml:space="preserve">          readOnly: true          </w:t>
      </w:r>
    </w:p>
    <w:p w14:paraId="72985D2A" w14:textId="77777777" w:rsidR="00855047" w:rsidRDefault="00855047" w:rsidP="00855047">
      <w:pPr>
        <w:pStyle w:val="PL"/>
      </w:pPr>
      <w:r>
        <w:t xml:space="preserve">        progressStateInfo:</w:t>
      </w:r>
    </w:p>
    <w:p w14:paraId="5A3AF690" w14:textId="77777777" w:rsidR="00855047" w:rsidRDefault="00855047" w:rsidP="00855047">
      <w:pPr>
        <w:pStyle w:val="PL"/>
      </w:pPr>
      <w:r>
        <w:t xml:space="preserve">          type: string</w:t>
      </w:r>
    </w:p>
    <w:p w14:paraId="2311D824" w14:textId="77777777" w:rsidR="00855047" w:rsidRDefault="00855047" w:rsidP="00855047">
      <w:pPr>
        <w:pStyle w:val="PL"/>
      </w:pPr>
      <w:r>
        <w:t xml:space="preserve">          readOnly: true</w:t>
      </w:r>
    </w:p>
    <w:p w14:paraId="7E9DB125" w14:textId="77777777" w:rsidR="00855047" w:rsidRDefault="00855047" w:rsidP="00855047">
      <w:pPr>
        <w:pStyle w:val="PL"/>
      </w:pPr>
      <w:r>
        <w:t xml:space="preserve">        resultStateInfo:</w:t>
      </w:r>
    </w:p>
    <w:p w14:paraId="02A1D101" w14:textId="77777777" w:rsidR="00855047" w:rsidRDefault="00855047" w:rsidP="00855047">
      <w:pPr>
        <w:pStyle w:val="PL"/>
      </w:pPr>
      <w:r>
        <w:t xml:space="preserve">          type: string</w:t>
      </w:r>
    </w:p>
    <w:p w14:paraId="14DBD0E2" w14:textId="77777777" w:rsidR="00855047" w:rsidRDefault="00855047" w:rsidP="00855047">
      <w:pPr>
        <w:pStyle w:val="PL"/>
      </w:pPr>
      <w:r>
        <w:t xml:space="preserve">          readOnly: true</w:t>
      </w:r>
    </w:p>
    <w:p w14:paraId="4FE92673" w14:textId="77777777" w:rsidR="00855047" w:rsidRDefault="00855047" w:rsidP="00855047">
      <w:pPr>
        <w:pStyle w:val="PL"/>
      </w:pPr>
      <w:r>
        <w:t xml:space="preserve">        startTime:</w:t>
      </w:r>
    </w:p>
    <w:p w14:paraId="3E74EB09" w14:textId="77777777" w:rsidR="00855047" w:rsidRDefault="00855047" w:rsidP="00855047">
      <w:pPr>
        <w:pStyle w:val="PL"/>
      </w:pPr>
      <w:r>
        <w:t xml:space="preserve">          $ref: 'TS28623_ComDefs.yaml#/components/schemas/DateTimeRo'</w:t>
      </w:r>
    </w:p>
    <w:p w14:paraId="26698945" w14:textId="77777777" w:rsidR="00855047" w:rsidRDefault="00855047" w:rsidP="00855047">
      <w:pPr>
        <w:pStyle w:val="PL"/>
      </w:pPr>
      <w:r>
        <w:t xml:space="preserve">        endTime:</w:t>
      </w:r>
    </w:p>
    <w:p w14:paraId="39C3DD1B" w14:textId="77777777" w:rsidR="00855047" w:rsidRDefault="00855047" w:rsidP="00855047">
      <w:pPr>
        <w:pStyle w:val="PL"/>
      </w:pPr>
      <w:r>
        <w:t xml:space="preserve">          $ref: 'TS28623_ComDefs.yaml#/components/schemas/DateTimeRo'</w:t>
      </w:r>
    </w:p>
    <w:p w14:paraId="2A0621C3" w14:textId="77777777" w:rsidR="00855047" w:rsidRDefault="00855047" w:rsidP="00855047">
      <w:pPr>
        <w:pStyle w:val="PL"/>
      </w:pPr>
      <w:r>
        <w:t xml:space="preserve">        timer:</w:t>
      </w:r>
    </w:p>
    <w:p w14:paraId="4849FE38" w14:textId="77777777" w:rsidR="00855047" w:rsidRDefault="00855047" w:rsidP="00855047">
      <w:pPr>
        <w:pStyle w:val="PL"/>
      </w:pPr>
      <w:r>
        <w:t xml:space="preserve">          type: integer</w:t>
      </w:r>
    </w:p>
    <w:p w14:paraId="59AA9604" w14:textId="77777777" w:rsidR="00855047" w:rsidRDefault="00855047" w:rsidP="00855047">
      <w:pPr>
        <w:pStyle w:val="PL"/>
      </w:pPr>
      <w:r>
        <w:t xml:space="preserve">    AreaScope:</w:t>
      </w:r>
    </w:p>
    <w:p w14:paraId="0049F1F9" w14:textId="77777777" w:rsidR="00855047" w:rsidRDefault="00855047" w:rsidP="00855047">
      <w:pPr>
        <w:pStyle w:val="PL"/>
      </w:pPr>
      <w:r>
        <w:t xml:space="preserve">      allOf:</w:t>
      </w:r>
    </w:p>
    <w:p w14:paraId="2FD47AC1" w14:textId="77777777" w:rsidR="00855047" w:rsidRDefault="00855047" w:rsidP="00855047">
      <w:pPr>
        <w:pStyle w:val="PL"/>
      </w:pPr>
      <w:r>
        <w:t xml:space="preserve">      - type: array</w:t>
      </w:r>
    </w:p>
    <w:p w14:paraId="057618C8" w14:textId="77777777" w:rsidR="00855047" w:rsidRDefault="00855047" w:rsidP="00855047">
      <w:pPr>
        <w:pStyle w:val="PL"/>
      </w:pPr>
      <w:r>
        <w:t xml:space="preserve">        items:</w:t>
      </w:r>
    </w:p>
    <w:p w14:paraId="1EA16A47" w14:textId="77777777" w:rsidR="00855047" w:rsidRDefault="00855047" w:rsidP="00855047">
      <w:pPr>
        <w:pStyle w:val="PL"/>
      </w:pPr>
      <w:r>
        <w:lastRenderedPageBreak/>
        <w:t xml:space="preserve">          $ref: '#/components/schemas/NpnId-Type'</w:t>
      </w:r>
    </w:p>
    <w:p w14:paraId="3176F36B" w14:textId="77777777" w:rsidR="00855047" w:rsidRDefault="00855047" w:rsidP="00855047">
      <w:pPr>
        <w:pStyle w:val="PL"/>
      </w:pPr>
      <w:r>
        <w:t xml:space="preserve">        minItems: 1</w:t>
      </w:r>
    </w:p>
    <w:p w14:paraId="3B65309B" w14:textId="77777777" w:rsidR="00855047" w:rsidRDefault="00855047" w:rsidP="00855047">
      <w:pPr>
        <w:pStyle w:val="PL"/>
      </w:pPr>
      <w:r>
        <w:t xml:space="preserve">      - oneOf:</w:t>
      </w:r>
    </w:p>
    <w:p w14:paraId="340670E4" w14:textId="77777777" w:rsidR="00855047" w:rsidRDefault="00855047" w:rsidP="00855047">
      <w:pPr>
        <w:pStyle w:val="PL"/>
      </w:pPr>
      <w:r>
        <w:t xml:space="preserve">        - type: array</w:t>
      </w:r>
    </w:p>
    <w:p w14:paraId="7625B8B6" w14:textId="77777777" w:rsidR="00855047" w:rsidRDefault="00855047" w:rsidP="00855047">
      <w:pPr>
        <w:pStyle w:val="PL"/>
      </w:pPr>
      <w:r>
        <w:t xml:space="preserve">          items:</w:t>
      </w:r>
    </w:p>
    <w:p w14:paraId="202C0ED0" w14:textId="77777777" w:rsidR="00855047" w:rsidRDefault="00855047" w:rsidP="00855047">
      <w:pPr>
        <w:pStyle w:val="PL"/>
      </w:pPr>
      <w:r>
        <w:t xml:space="preserve">            $ref: '#/components/schemas/EutraCellId'</w:t>
      </w:r>
    </w:p>
    <w:p w14:paraId="5540FC3B" w14:textId="77777777" w:rsidR="00855047" w:rsidRDefault="00855047" w:rsidP="00855047">
      <w:pPr>
        <w:pStyle w:val="PL"/>
      </w:pPr>
      <w:r>
        <w:t xml:space="preserve">          minItems: 1</w:t>
      </w:r>
    </w:p>
    <w:p w14:paraId="391945E4" w14:textId="77777777" w:rsidR="00855047" w:rsidRDefault="00855047" w:rsidP="00855047">
      <w:pPr>
        <w:pStyle w:val="PL"/>
      </w:pPr>
      <w:r>
        <w:t xml:space="preserve">          maxItems: 32</w:t>
      </w:r>
    </w:p>
    <w:p w14:paraId="199B093B" w14:textId="77777777" w:rsidR="00855047" w:rsidRDefault="00855047" w:rsidP="00855047">
      <w:pPr>
        <w:pStyle w:val="PL"/>
      </w:pPr>
      <w:r>
        <w:t xml:space="preserve">        - type: array</w:t>
      </w:r>
    </w:p>
    <w:p w14:paraId="6BBDE842" w14:textId="77777777" w:rsidR="00855047" w:rsidRDefault="00855047" w:rsidP="00855047">
      <w:pPr>
        <w:pStyle w:val="PL"/>
      </w:pPr>
      <w:r>
        <w:t xml:space="preserve">          items:</w:t>
      </w:r>
    </w:p>
    <w:p w14:paraId="6F842548" w14:textId="77777777" w:rsidR="00855047" w:rsidRDefault="00855047" w:rsidP="00855047">
      <w:pPr>
        <w:pStyle w:val="PL"/>
      </w:pPr>
      <w:r>
        <w:t xml:space="preserve">            $ref: '#/components/schemas/NrCellId'</w:t>
      </w:r>
    </w:p>
    <w:p w14:paraId="3B973E5B" w14:textId="77777777" w:rsidR="00855047" w:rsidRDefault="00855047" w:rsidP="00855047">
      <w:pPr>
        <w:pStyle w:val="PL"/>
      </w:pPr>
      <w:r>
        <w:t xml:space="preserve">          minItems: 1</w:t>
      </w:r>
    </w:p>
    <w:p w14:paraId="344004FF" w14:textId="77777777" w:rsidR="00855047" w:rsidRDefault="00855047" w:rsidP="00855047">
      <w:pPr>
        <w:pStyle w:val="PL"/>
      </w:pPr>
      <w:r>
        <w:t xml:space="preserve">          maxItems: 32</w:t>
      </w:r>
    </w:p>
    <w:p w14:paraId="170C7F9C" w14:textId="77777777" w:rsidR="00855047" w:rsidRDefault="00855047" w:rsidP="00855047">
      <w:pPr>
        <w:pStyle w:val="PL"/>
      </w:pPr>
      <w:r>
        <w:t xml:space="preserve">        - type: array</w:t>
      </w:r>
    </w:p>
    <w:p w14:paraId="55883666" w14:textId="77777777" w:rsidR="00855047" w:rsidRDefault="00855047" w:rsidP="00855047">
      <w:pPr>
        <w:pStyle w:val="PL"/>
      </w:pPr>
      <w:r>
        <w:t xml:space="preserve">          items:</w:t>
      </w:r>
    </w:p>
    <w:p w14:paraId="659BBFC5" w14:textId="77777777" w:rsidR="00855047" w:rsidRDefault="00855047" w:rsidP="00855047">
      <w:pPr>
        <w:pStyle w:val="PL"/>
      </w:pPr>
      <w:r>
        <w:t xml:space="preserve">            $ref: '#/components/schemas/Tac'</w:t>
      </w:r>
    </w:p>
    <w:p w14:paraId="2318C4CE" w14:textId="77777777" w:rsidR="00855047" w:rsidRDefault="00855047" w:rsidP="00855047">
      <w:pPr>
        <w:pStyle w:val="PL"/>
      </w:pPr>
      <w:r>
        <w:t xml:space="preserve">          minItems: 1</w:t>
      </w:r>
    </w:p>
    <w:p w14:paraId="0842DD52" w14:textId="77777777" w:rsidR="00855047" w:rsidRDefault="00855047" w:rsidP="00855047">
      <w:pPr>
        <w:pStyle w:val="PL"/>
      </w:pPr>
      <w:r>
        <w:t xml:space="preserve">          maxItems: 8</w:t>
      </w:r>
    </w:p>
    <w:p w14:paraId="08313509" w14:textId="77777777" w:rsidR="00855047" w:rsidRDefault="00855047" w:rsidP="00855047">
      <w:pPr>
        <w:pStyle w:val="PL"/>
      </w:pPr>
      <w:r>
        <w:t xml:space="preserve">        - type: array</w:t>
      </w:r>
    </w:p>
    <w:p w14:paraId="62CC4E1E" w14:textId="77777777" w:rsidR="00855047" w:rsidRDefault="00855047" w:rsidP="00855047">
      <w:pPr>
        <w:pStyle w:val="PL"/>
      </w:pPr>
      <w:r>
        <w:t xml:space="preserve">          items:</w:t>
      </w:r>
    </w:p>
    <w:p w14:paraId="52DDC969" w14:textId="77777777" w:rsidR="00855047" w:rsidRDefault="00855047" w:rsidP="00855047">
      <w:pPr>
        <w:pStyle w:val="PL"/>
      </w:pPr>
      <w:r>
        <w:t xml:space="preserve">            $ref: '#/components/schemas/Tai'</w:t>
      </w:r>
    </w:p>
    <w:p w14:paraId="2184AC4B" w14:textId="77777777" w:rsidR="00855047" w:rsidRDefault="00855047" w:rsidP="00855047">
      <w:pPr>
        <w:pStyle w:val="PL"/>
      </w:pPr>
      <w:r>
        <w:t xml:space="preserve">          minItems: 1</w:t>
      </w:r>
    </w:p>
    <w:p w14:paraId="79D28957" w14:textId="77777777" w:rsidR="00855047" w:rsidRDefault="00855047" w:rsidP="00855047">
      <w:pPr>
        <w:pStyle w:val="PL"/>
      </w:pPr>
      <w:r>
        <w:t xml:space="preserve">          maxItems: 8</w:t>
      </w:r>
    </w:p>
    <w:p w14:paraId="1CEBD57B" w14:textId="77777777" w:rsidR="00855047" w:rsidRDefault="00855047" w:rsidP="00855047">
      <w:pPr>
        <w:pStyle w:val="PL"/>
      </w:pPr>
      <w:r>
        <w:t xml:space="preserve">    Tai:</w:t>
      </w:r>
    </w:p>
    <w:p w14:paraId="1E69815D" w14:textId="77777777" w:rsidR="00855047" w:rsidRDefault="00855047" w:rsidP="00855047">
      <w:pPr>
        <w:pStyle w:val="PL"/>
      </w:pPr>
      <w:r>
        <w:t xml:space="preserve">      type: object</w:t>
      </w:r>
    </w:p>
    <w:p w14:paraId="509490AB" w14:textId="77777777" w:rsidR="00855047" w:rsidRDefault="00855047" w:rsidP="00855047">
      <w:pPr>
        <w:pStyle w:val="PL"/>
      </w:pPr>
      <w:r>
        <w:t xml:space="preserve">      properties:</w:t>
      </w:r>
    </w:p>
    <w:p w14:paraId="6E7EDFB0" w14:textId="77777777" w:rsidR="00855047" w:rsidRDefault="00855047" w:rsidP="00855047">
      <w:pPr>
        <w:pStyle w:val="PL"/>
      </w:pPr>
      <w:r>
        <w:t xml:space="preserve">        mcc:</w:t>
      </w:r>
    </w:p>
    <w:p w14:paraId="14584E8A" w14:textId="77777777" w:rsidR="00855047" w:rsidRDefault="00855047" w:rsidP="00855047">
      <w:pPr>
        <w:pStyle w:val="PL"/>
      </w:pPr>
      <w:r>
        <w:t xml:space="preserve">          $ref: 'TS28623_ComDefs.yaml#/components/schemas/Mcc'</w:t>
      </w:r>
    </w:p>
    <w:p w14:paraId="1AC9B151" w14:textId="77777777" w:rsidR="00855047" w:rsidRDefault="00855047" w:rsidP="00855047">
      <w:pPr>
        <w:pStyle w:val="PL"/>
      </w:pPr>
      <w:r>
        <w:t xml:space="preserve">        mnc:</w:t>
      </w:r>
    </w:p>
    <w:p w14:paraId="46A43835" w14:textId="77777777" w:rsidR="00855047" w:rsidRDefault="00855047" w:rsidP="00855047">
      <w:pPr>
        <w:pStyle w:val="PL"/>
      </w:pPr>
      <w:r>
        <w:t xml:space="preserve">          $ref: 'TS28623_ComDefs.yaml#/components/schemas/Mnc'</w:t>
      </w:r>
    </w:p>
    <w:p w14:paraId="250D238B" w14:textId="77777777" w:rsidR="00855047" w:rsidRDefault="00855047" w:rsidP="00855047">
      <w:pPr>
        <w:pStyle w:val="PL"/>
      </w:pPr>
      <w:r>
        <w:t xml:space="preserve">        tac:</w:t>
      </w:r>
    </w:p>
    <w:p w14:paraId="0419609E" w14:textId="77777777" w:rsidR="00855047" w:rsidRDefault="00855047" w:rsidP="00855047">
      <w:pPr>
        <w:pStyle w:val="PL"/>
      </w:pPr>
      <w:r>
        <w:t xml:space="preserve">          $ref: '#/components/schemas/Tac'</w:t>
      </w:r>
    </w:p>
    <w:p w14:paraId="5C9C4E0F" w14:textId="77777777" w:rsidR="00855047" w:rsidRDefault="00855047" w:rsidP="00855047">
      <w:pPr>
        <w:pStyle w:val="PL"/>
      </w:pPr>
      <w:r>
        <w:t xml:space="preserve">    Tac:</w:t>
      </w:r>
    </w:p>
    <w:p w14:paraId="736B8C48" w14:textId="77777777" w:rsidR="00855047" w:rsidRDefault="00855047" w:rsidP="00855047">
      <w:pPr>
        <w:pStyle w:val="PL"/>
      </w:pPr>
      <w:r>
        <w:t xml:space="preserve">      type: string </w:t>
      </w:r>
    </w:p>
    <w:p w14:paraId="7FF1A981" w14:textId="77777777" w:rsidR="00855047" w:rsidRDefault="00855047" w:rsidP="00855047">
      <w:pPr>
        <w:pStyle w:val="PL"/>
      </w:pPr>
      <w:r>
        <w:t xml:space="preserve">      pattern: '(^[A-Fa-f0-9]{4}$)|(^[A-Fa-f0-9]{6}$)'   </w:t>
      </w:r>
    </w:p>
    <w:p w14:paraId="7500A3BC" w14:textId="77777777" w:rsidR="00855047" w:rsidRDefault="00855047" w:rsidP="00855047">
      <w:pPr>
        <w:pStyle w:val="PL"/>
      </w:pPr>
      <w:r>
        <w:t xml:space="preserve">    EutraCellId:</w:t>
      </w:r>
    </w:p>
    <w:p w14:paraId="34965676" w14:textId="77777777" w:rsidR="00855047" w:rsidRDefault="00855047" w:rsidP="00855047">
      <w:pPr>
        <w:pStyle w:val="PL"/>
      </w:pPr>
      <w:r>
        <w:t xml:space="preserve">      type: string</w:t>
      </w:r>
    </w:p>
    <w:p w14:paraId="067FCDC1" w14:textId="77777777" w:rsidR="00855047" w:rsidRDefault="00855047" w:rsidP="00855047">
      <w:pPr>
        <w:pStyle w:val="PL"/>
      </w:pPr>
      <w:r>
        <w:t xml:space="preserve">      pattern: '^[A-Fa-f0-9]{7}$'</w:t>
      </w:r>
    </w:p>
    <w:p w14:paraId="70051344" w14:textId="77777777" w:rsidR="00855047" w:rsidRDefault="00855047" w:rsidP="00855047">
      <w:pPr>
        <w:pStyle w:val="PL"/>
      </w:pPr>
      <w:r>
        <w:t xml:space="preserve">    NrCellId:</w:t>
      </w:r>
    </w:p>
    <w:p w14:paraId="0DC113B6" w14:textId="77777777" w:rsidR="00855047" w:rsidRDefault="00855047" w:rsidP="00855047">
      <w:pPr>
        <w:pStyle w:val="PL"/>
      </w:pPr>
      <w:r>
        <w:t xml:space="preserve">      type: string</w:t>
      </w:r>
    </w:p>
    <w:p w14:paraId="431DF845" w14:textId="77777777" w:rsidR="00855047" w:rsidRDefault="00855047" w:rsidP="00855047">
      <w:pPr>
        <w:pStyle w:val="PL"/>
      </w:pPr>
      <w:r>
        <w:t xml:space="preserve">      pattern: '^[A-Fa-f0-9]{9}$'</w:t>
      </w:r>
    </w:p>
    <w:p w14:paraId="6FCA5005" w14:textId="77777777" w:rsidR="00855047" w:rsidRDefault="00855047" w:rsidP="00855047">
      <w:pPr>
        <w:pStyle w:val="PL"/>
      </w:pPr>
      <w:r>
        <w:t xml:space="preserve">    IpAddr:</w:t>
      </w:r>
    </w:p>
    <w:p w14:paraId="3F6CD1AB" w14:textId="77777777" w:rsidR="00855047" w:rsidRDefault="00855047" w:rsidP="00855047">
      <w:pPr>
        <w:pStyle w:val="PL"/>
      </w:pPr>
      <w:r>
        <w:t xml:space="preserve">      oneOf:</w:t>
      </w:r>
    </w:p>
    <w:p w14:paraId="4CB45EB8" w14:textId="77777777" w:rsidR="00855047" w:rsidRDefault="00855047" w:rsidP="00855047">
      <w:pPr>
        <w:pStyle w:val="PL"/>
      </w:pPr>
      <w:r>
        <w:t xml:space="preserve">        - $ref: 'TS28623_ComDefs.yaml#/components/schemas/Ipv4Addr'</w:t>
      </w:r>
    </w:p>
    <w:p w14:paraId="3EA28B44" w14:textId="77777777" w:rsidR="00855047" w:rsidRDefault="00855047" w:rsidP="00855047">
      <w:pPr>
        <w:pStyle w:val="PL"/>
      </w:pPr>
      <w:r>
        <w:t xml:space="preserve">        - $ref: 'TS28623_ComDefs.yaml#/components/schemas/Ipv6Addr'</w:t>
      </w:r>
    </w:p>
    <w:p w14:paraId="7CC5820C" w14:textId="77777777" w:rsidR="00855047" w:rsidRDefault="00855047" w:rsidP="00855047">
      <w:pPr>
        <w:pStyle w:val="PL"/>
      </w:pPr>
    </w:p>
    <w:p w14:paraId="401AF81A" w14:textId="77777777" w:rsidR="00855047" w:rsidRDefault="00855047" w:rsidP="00855047">
      <w:pPr>
        <w:pStyle w:val="PL"/>
      </w:pPr>
      <w:r>
        <w:t xml:space="preserve">    SchedulingTime:</w:t>
      </w:r>
    </w:p>
    <w:p w14:paraId="65ACCD18" w14:textId="77777777" w:rsidR="00855047" w:rsidRDefault="00855047" w:rsidP="00855047">
      <w:pPr>
        <w:pStyle w:val="PL"/>
      </w:pPr>
      <w:r>
        <w:t xml:space="preserve">      oneOf:</w:t>
      </w:r>
    </w:p>
    <w:p w14:paraId="3144EEC8" w14:textId="77777777" w:rsidR="00855047" w:rsidRDefault="00855047" w:rsidP="00855047">
      <w:pPr>
        <w:pStyle w:val="PL"/>
      </w:pPr>
      <w:r>
        <w:t xml:space="preserve">        - $ref: 'TS28623_ComDefs.yaml#/components/schemas/TimeWindow'</w:t>
      </w:r>
    </w:p>
    <w:p w14:paraId="3C893910" w14:textId="77777777" w:rsidR="00855047" w:rsidRDefault="00855047" w:rsidP="00855047">
      <w:pPr>
        <w:pStyle w:val="PL"/>
      </w:pPr>
      <w:r>
        <w:t xml:space="preserve">        - type: object</w:t>
      </w:r>
    </w:p>
    <w:p w14:paraId="775EDC72" w14:textId="77777777" w:rsidR="00855047" w:rsidRDefault="00855047" w:rsidP="00855047">
      <w:pPr>
        <w:pStyle w:val="PL"/>
      </w:pPr>
      <w:r>
        <w:t xml:space="preserve">          properties:</w:t>
      </w:r>
    </w:p>
    <w:p w14:paraId="0D3C061E" w14:textId="77777777" w:rsidR="00855047" w:rsidRDefault="00855047" w:rsidP="00855047">
      <w:pPr>
        <w:pStyle w:val="PL"/>
      </w:pPr>
      <w:r>
        <w:t xml:space="preserve">            timeIntervals:</w:t>
      </w:r>
    </w:p>
    <w:p w14:paraId="52C35463" w14:textId="77777777" w:rsidR="00855047" w:rsidRDefault="00855047" w:rsidP="00855047">
      <w:pPr>
        <w:pStyle w:val="PL"/>
      </w:pPr>
      <w:r>
        <w:t xml:space="preserve">              type: array</w:t>
      </w:r>
    </w:p>
    <w:p w14:paraId="2A89293E" w14:textId="77777777" w:rsidR="00855047" w:rsidRDefault="00855047" w:rsidP="00855047">
      <w:pPr>
        <w:pStyle w:val="PL"/>
      </w:pPr>
      <w:r>
        <w:t xml:space="preserve">              uniqueItems: true</w:t>
      </w:r>
    </w:p>
    <w:p w14:paraId="6AFFE9BE" w14:textId="77777777" w:rsidR="00855047" w:rsidRDefault="00855047" w:rsidP="00855047">
      <w:pPr>
        <w:pStyle w:val="PL"/>
      </w:pPr>
      <w:r>
        <w:t xml:space="preserve">              items:</w:t>
      </w:r>
    </w:p>
    <w:p w14:paraId="76B6FD08" w14:textId="77777777" w:rsidR="00855047" w:rsidRDefault="00855047" w:rsidP="00855047">
      <w:pPr>
        <w:pStyle w:val="PL"/>
      </w:pPr>
      <w:r>
        <w:t xml:space="preserve">                $ref: 'TS28623_ComDefs.yaml#/components/schemas/TimeInterval'</w:t>
      </w:r>
    </w:p>
    <w:p w14:paraId="65160208" w14:textId="77777777" w:rsidR="00855047" w:rsidRDefault="00855047" w:rsidP="00855047">
      <w:pPr>
        <w:pStyle w:val="PL"/>
      </w:pPr>
      <w:r>
        <w:t xml:space="preserve">        - type: object</w:t>
      </w:r>
    </w:p>
    <w:p w14:paraId="1858DCED" w14:textId="77777777" w:rsidR="00855047" w:rsidRDefault="00855047" w:rsidP="00855047">
      <w:pPr>
        <w:pStyle w:val="PL"/>
      </w:pPr>
      <w:r>
        <w:t xml:space="preserve">          properties:</w:t>
      </w:r>
    </w:p>
    <w:p w14:paraId="242038C8" w14:textId="77777777" w:rsidR="00855047" w:rsidRDefault="00855047" w:rsidP="00855047">
      <w:pPr>
        <w:pStyle w:val="PL"/>
      </w:pPr>
      <w:r>
        <w:t xml:space="preserve">            timeIntervals:</w:t>
      </w:r>
    </w:p>
    <w:p w14:paraId="032F0B7B" w14:textId="77777777" w:rsidR="00855047" w:rsidRDefault="00855047" w:rsidP="00855047">
      <w:pPr>
        <w:pStyle w:val="PL"/>
      </w:pPr>
      <w:r>
        <w:t xml:space="preserve">              type: array</w:t>
      </w:r>
    </w:p>
    <w:p w14:paraId="3ED8115A" w14:textId="77777777" w:rsidR="00855047" w:rsidRDefault="00855047" w:rsidP="00855047">
      <w:pPr>
        <w:pStyle w:val="PL"/>
      </w:pPr>
      <w:r>
        <w:t xml:space="preserve">              uniqueItems: true</w:t>
      </w:r>
    </w:p>
    <w:p w14:paraId="021E6EDC" w14:textId="77777777" w:rsidR="00855047" w:rsidRDefault="00855047" w:rsidP="00855047">
      <w:pPr>
        <w:pStyle w:val="PL"/>
      </w:pPr>
      <w:r>
        <w:t xml:space="preserve">              items:</w:t>
      </w:r>
    </w:p>
    <w:p w14:paraId="648FAB23" w14:textId="77777777" w:rsidR="00855047" w:rsidRDefault="00855047" w:rsidP="00855047">
      <w:pPr>
        <w:pStyle w:val="PL"/>
      </w:pPr>
      <w:r>
        <w:t xml:space="preserve">                $ref: 'TS28623_ComDefs.yaml#/components/schemas/TimeInterval'</w:t>
      </w:r>
    </w:p>
    <w:p w14:paraId="76A546EA" w14:textId="77777777" w:rsidR="00855047" w:rsidRDefault="00855047" w:rsidP="00855047">
      <w:pPr>
        <w:pStyle w:val="PL"/>
      </w:pPr>
      <w:r>
        <w:t xml:space="preserve">            daysOfWeek:</w:t>
      </w:r>
    </w:p>
    <w:p w14:paraId="3D9E70C0" w14:textId="77777777" w:rsidR="00855047" w:rsidRDefault="00855047" w:rsidP="00855047">
      <w:pPr>
        <w:pStyle w:val="PL"/>
      </w:pPr>
      <w:r>
        <w:t xml:space="preserve">              type: array</w:t>
      </w:r>
    </w:p>
    <w:p w14:paraId="02584567" w14:textId="77777777" w:rsidR="00855047" w:rsidRDefault="00855047" w:rsidP="00855047">
      <w:pPr>
        <w:pStyle w:val="PL"/>
      </w:pPr>
      <w:r>
        <w:t xml:space="preserve">              uniqueItems: true</w:t>
      </w:r>
    </w:p>
    <w:p w14:paraId="0F6B371E" w14:textId="77777777" w:rsidR="00855047" w:rsidRDefault="00855047" w:rsidP="00855047">
      <w:pPr>
        <w:pStyle w:val="PL"/>
      </w:pPr>
      <w:r>
        <w:t xml:space="preserve">              items:</w:t>
      </w:r>
    </w:p>
    <w:p w14:paraId="1F2E444F" w14:textId="77777777" w:rsidR="00855047" w:rsidRDefault="00855047" w:rsidP="00855047">
      <w:pPr>
        <w:pStyle w:val="PL"/>
      </w:pPr>
      <w:r>
        <w:t xml:space="preserve">                type: string</w:t>
      </w:r>
    </w:p>
    <w:p w14:paraId="4CFF3CFA" w14:textId="77777777" w:rsidR="00855047" w:rsidRDefault="00855047" w:rsidP="00855047">
      <w:pPr>
        <w:pStyle w:val="PL"/>
      </w:pPr>
      <w:r>
        <w:t xml:space="preserve">                enum:</w:t>
      </w:r>
    </w:p>
    <w:p w14:paraId="76D31816" w14:textId="77777777" w:rsidR="00855047" w:rsidRDefault="00855047" w:rsidP="00855047">
      <w:pPr>
        <w:pStyle w:val="PL"/>
      </w:pPr>
      <w:r>
        <w:t xml:space="preserve">                  - MONDAY</w:t>
      </w:r>
    </w:p>
    <w:p w14:paraId="1B4FF8F5" w14:textId="77777777" w:rsidR="00855047" w:rsidRDefault="00855047" w:rsidP="00855047">
      <w:pPr>
        <w:pStyle w:val="PL"/>
      </w:pPr>
      <w:r>
        <w:t xml:space="preserve">                  - TUESDAY</w:t>
      </w:r>
    </w:p>
    <w:p w14:paraId="660E974F" w14:textId="77777777" w:rsidR="00855047" w:rsidRDefault="00855047" w:rsidP="00855047">
      <w:pPr>
        <w:pStyle w:val="PL"/>
      </w:pPr>
      <w:r>
        <w:t xml:space="preserve">                  - WEDNESDAY</w:t>
      </w:r>
    </w:p>
    <w:p w14:paraId="58CF9667" w14:textId="77777777" w:rsidR="00855047" w:rsidRDefault="00855047" w:rsidP="00855047">
      <w:pPr>
        <w:pStyle w:val="PL"/>
      </w:pPr>
      <w:r>
        <w:t xml:space="preserve">                  - THURSDAY</w:t>
      </w:r>
    </w:p>
    <w:p w14:paraId="2EC9CC0E" w14:textId="77777777" w:rsidR="00855047" w:rsidRDefault="00855047" w:rsidP="00855047">
      <w:pPr>
        <w:pStyle w:val="PL"/>
      </w:pPr>
      <w:r>
        <w:t xml:space="preserve">                  - FRIDAY</w:t>
      </w:r>
    </w:p>
    <w:p w14:paraId="0EA5F860" w14:textId="77777777" w:rsidR="00855047" w:rsidRDefault="00855047" w:rsidP="00855047">
      <w:pPr>
        <w:pStyle w:val="PL"/>
      </w:pPr>
      <w:r>
        <w:t xml:space="preserve">                  - SATURDAY</w:t>
      </w:r>
    </w:p>
    <w:p w14:paraId="103632B3" w14:textId="77777777" w:rsidR="00855047" w:rsidRDefault="00855047" w:rsidP="00855047">
      <w:pPr>
        <w:pStyle w:val="PL"/>
      </w:pPr>
      <w:r>
        <w:t xml:space="preserve">                  - SUNDAY</w:t>
      </w:r>
    </w:p>
    <w:p w14:paraId="0A43BCDF" w14:textId="77777777" w:rsidR="00855047" w:rsidRDefault="00855047" w:rsidP="00855047">
      <w:pPr>
        <w:pStyle w:val="PL"/>
      </w:pPr>
      <w:r>
        <w:t xml:space="preserve">                minItems: 1</w:t>
      </w:r>
    </w:p>
    <w:p w14:paraId="63B16132" w14:textId="77777777" w:rsidR="00855047" w:rsidRDefault="00855047" w:rsidP="00855047">
      <w:pPr>
        <w:pStyle w:val="PL"/>
      </w:pPr>
      <w:r>
        <w:t xml:space="preserve">                maxItems: 7</w:t>
      </w:r>
    </w:p>
    <w:p w14:paraId="26EA9F1F" w14:textId="77777777" w:rsidR="00855047" w:rsidRDefault="00855047" w:rsidP="00855047">
      <w:pPr>
        <w:pStyle w:val="PL"/>
      </w:pPr>
      <w:r>
        <w:lastRenderedPageBreak/>
        <w:t xml:space="preserve">        - type: object</w:t>
      </w:r>
    </w:p>
    <w:p w14:paraId="11E72794" w14:textId="77777777" w:rsidR="00855047" w:rsidRDefault="00855047" w:rsidP="00855047">
      <w:pPr>
        <w:pStyle w:val="PL"/>
      </w:pPr>
      <w:r>
        <w:t xml:space="preserve">          properties:</w:t>
      </w:r>
    </w:p>
    <w:p w14:paraId="6BE61EE5" w14:textId="77777777" w:rsidR="00855047" w:rsidRDefault="00855047" w:rsidP="00855047">
      <w:pPr>
        <w:pStyle w:val="PL"/>
      </w:pPr>
      <w:r>
        <w:t xml:space="preserve">            timeIntervals:</w:t>
      </w:r>
    </w:p>
    <w:p w14:paraId="763C37FD" w14:textId="77777777" w:rsidR="00855047" w:rsidRDefault="00855047" w:rsidP="00855047">
      <w:pPr>
        <w:pStyle w:val="PL"/>
      </w:pPr>
      <w:r>
        <w:t xml:space="preserve">              type: array</w:t>
      </w:r>
    </w:p>
    <w:p w14:paraId="7F3CEE66" w14:textId="77777777" w:rsidR="00855047" w:rsidRDefault="00855047" w:rsidP="00855047">
      <w:pPr>
        <w:pStyle w:val="PL"/>
      </w:pPr>
      <w:r>
        <w:t xml:space="preserve">              uniqueItems: true</w:t>
      </w:r>
    </w:p>
    <w:p w14:paraId="5F92CB3E" w14:textId="77777777" w:rsidR="00855047" w:rsidRDefault="00855047" w:rsidP="00855047">
      <w:pPr>
        <w:pStyle w:val="PL"/>
      </w:pPr>
      <w:r>
        <w:t xml:space="preserve">              items:</w:t>
      </w:r>
    </w:p>
    <w:p w14:paraId="1D8C0409" w14:textId="77777777" w:rsidR="00855047" w:rsidRDefault="00855047" w:rsidP="00855047">
      <w:pPr>
        <w:pStyle w:val="PL"/>
      </w:pPr>
      <w:r>
        <w:t xml:space="preserve">                $ref: 'TS28623_ComDefs.yaml#/components/schemas/TimeInterval'</w:t>
      </w:r>
    </w:p>
    <w:p w14:paraId="1F838013" w14:textId="77777777" w:rsidR="00855047" w:rsidRDefault="00855047" w:rsidP="00855047">
      <w:pPr>
        <w:pStyle w:val="PL"/>
      </w:pPr>
      <w:r>
        <w:t xml:space="preserve">            daysOfMonth:</w:t>
      </w:r>
    </w:p>
    <w:p w14:paraId="12D5123A" w14:textId="77777777" w:rsidR="00855047" w:rsidRDefault="00855047" w:rsidP="00855047">
      <w:pPr>
        <w:pStyle w:val="PL"/>
      </w:pPr>
      <w:r>
        <w:t xml:space="preserve">              type: array</w:t>
      </w:r>
    </w:p>
    <w:p w14:paraId="1328ECD3" w14:textId="77777777" w:rsidR="00855047" w:rsidRDefault="00855047" w:rsidP="00855047">
      <w:pPr>
        <w:pStyle w:val="PL"/>
      </w:pPr>
      <w:r>
        <w:t xml:space="preserve">              uniqueItems: true</w:t>
      </w:r>
    </w:p>
    <w:p w14:paraId="24122582" w14:textId="77777777" w:rsidR="00855047" w:rsidRDefault="00855047" w:rsidP="00855047">
      <w:pPr>
        <w:pStyle w:val="PL"/>
      </w:pPr>
      <w:r>
        <w:t xml:space="preserve">              items:</w:t>
      </w:r>
    </w:p>
    <w:p w14:paraId="6735B14F" w14:textId="77777777" w:rsidR="00855047" w:rsidRDefault="00855047" w:rsidP="00855047">
      <w:pPr>
        <w:pStyle w:val="PL"/>
      </w:pPr>
      <w:r>
        <w:t xml:space="preserve">                type: integer</w:t>
      </w:r>
    </w:p>
    <w:p w14:paraId="11E00FAD" w14:textId="77777777" w:rsidR="00855047" w:rsidRDefault="00855047" w:rsidP="00855047">
      <w:pPr>
        <w:pStyle w:val="PL"/>
      </w:pPr>
      <w:r>
        <w:t xml:space="preserve">                minimum: 0</w:t>
      </w:r>
    </w:p>
    <w:p w14:paraId="5BC60982" w14:textId="77777777" w:rsidR="00855047" w:rsidRDefault="00855047" w:rsidP="00855047">
      <w:pPr>
        <w:pStyle w:val="PL"/>
      </w:pPr>
      <w:r>
        <w:t xml:space="preserve">                maximum: 31</w:t>
      </w:r>
    </w:p>
    <w:p w14:paraId="576799C4" w14:textId="77777777" w:rsidR="00855047" w:rsidRDefault="00855047" w:rsidP="00855047">
      <w:pPr>
        <w:pStyle w:val="PL"/>
      </w:pPr>
      <w:r>
        <w:t xml:space="preserve">    NpnId-Type:</w:t>
      </w:r>
    </w:p>
    <w:p w14:paraId="3C82D05E" w14:textId="77777777" w:rsidR="00855047" w:rsidRDefault="00855047" w:rsidP="00855047">
      <w:pPr>
        <w:pStyle w:val="PL"/>
      </w:pPr>
      <w:r>
        <w:t xml:space="preserve">      type: object</w:t>
      </w:r>
    </w:p>
    <w:p w14:paraId="018069AA" w14:textId="77777777" w:rsidR="00855047" w:rsidRDefault="00855047" w:rsidP="00855047">
      <w:pPr>
        <w:pStyle w:val="PL"/>
      </w:pPr>
      <w:r>
        <w:t xml:space="preserve">      properties:</w:t>
      </w:r>
    </w:p>
    <w:p w14:paraId="3662451F" w14:textId="77777777" w:rsidR="00855047" w:rsidRDefault="00855047" w:rsidP="00855047">
      <w:pPr>
        <w:pStyle w:val="PL"/>
      </w:pPr>
      <w:r>
        <w:t xml:space="preserve">        plmnId:</w:t>
      </w:r>
    </w:p>
    <w:p w14:paraId="73029019" w14:textId="77777777" w:rsidR="00855047" w:rsidRDefault="00855047" w:rsidP="00855047">
      <w:pPr>
        <w:pStyle w:val="PL"/>
      </w:pPr>
      <w:r>
        <w:t xml:space="preserve">          $ref: 'TS28623_ComDefs.yaml#/components/schemas/PlmnId'</w:t>
      </w:r>
    </w:p>
    <w:p w14:paraId="445F1295" w14:textId="77777777" w:rsidR="00855047" w:rsidRDefault="00855047" w:rsidP="00855047">
      <w:pPr>
        <w:pStyle w:val="PL"/>
      </w:pPr>
      <w:r>
        <w:t xml:space="preserve">        cAGIdList:</w:t>
      </w:r>
    </w:p>
    <w:p w14:paraId="0E58AF94" w14:textId="77777777" w:rsidR="00855047" w:rsidRDefault="00855047" w:rsidP="00855047">
      <w:pPr>
        <w:pStyle w:val="PL"/>
      </w:pPr>
      <w:r>
        <w:t xml:space="preserve">          type: array</w:t>
      </w:r>
    </w:p>
    <w:p w14:paraId="7B54853F" w14:textId="77777777" w:rsidR="00855047" w:rsidRDefault="00855047" w:rsidP="00855047">
      <w:pPr>
        <w:pStyle w:val="PL"/>
      </w:pPr>
      <w:r>
        <w:t xml:space="preserve">          uniqueItems: true</w:t>
      </w:r>
    </w:p>
    <w:p w14:paraId="7488C2D6" w14:textId="77777777" w:rsidR="00855047" w:rsidRDefault="00855047" w:rsidP="00855047">
      <w:pPr>
        <w:pStyle w:val="PL"/>
      </w:pPr>
      <w:r>
        <w:t xml:space="preserve">          items:</w:t>
      </w:r>
    </w:p>
    <w:p w14:paraId="3DA77CCF" w14:textId="77777777" w:rsidR="00855047" w:rsidRDefault="00855047" w:rsidP="00855047">
      <w:pPr>
        <w:pStyle w:val="PL"/>
      </w:pPr>
      <w:r>
        <w:t xml:space="preserve">            type: string</w:t>
      </w:r>
    </w:p>
    <w:p w14:paraId="5D6BEEC8" w14:textId="77777777" w:rsidR="00855047" w:rsidRDefault="00855047" w:rsidP="00855047">
      <w:pPr>
        <w:pStyle w:val="PL"/>
      </w:pPr>
      <w:r>
        <w:t xml:space="preserve">          maxItems: 256  </w:t>
      </w:r>
    </w:p>
    <w:p w14:paraId="10B469D7" w14:textId="77777777" w:rsidR="00855047" w:rsidRDefault="00855047" w:rsidP="00855047">
      <w:pPr>
        <w:pStyle w:val="PL"/>
      </w:pPr>
      <w:r>
        <w:t xml:space="preserve">        nIDList:</w:t>
      </w:r>
    </w:p>
    <w:p w14:paraId="744D2841" w14:textId="77777777" w:rsidR="00855047" w:rsidRDefault="00855047" w:rsidP="00855047">
      <w:pPr>
        <w:pStyle w:val="PL"/>
      </w:pPr>
      <w:r>
        <w:t xml:space="preserve">          type: array</w:t>
      </w:r>
    </w:p>
    <w:p w14:paraId="4F0E4CEF" w14:textId="77777777" w:rsidR="00855047" w:rsidRDefault="00855047" w:rsidP="00855047">
      <w:pPr>
        <w:pStyle w:val="PL"/>
      </w:pPr>
      <w:r>
        <w:t xml:space="preserve">          uniqueItems: true</w:t>
      </w:r>
    </w:p>
    <w:p w14:paraId="72AA4875" w14:textId="77777777" w:rsidR="00855047" w:rsidRDefault="00855047" w:rsidP="00855047">
      <w:pPr>
        <w:pStyle w:val="PL"/>
      </w:pPr>
      <w:r>
        <w:t xml:space="preserve">          items:</w:t>
      </w:r>
    </w:p>
    <w:p w14:paraId="09AAB654" w14:textId="77777777" w:rsidR="00855047" w:rsidRDefault="00855047" w:rsidP="00855047">
      <w:pPr>
        <w:pStyle w:val="PL"/>
      </w:pPr>
      <w:r>
        <w:t xml:space="preserve">            $ref: 'TS28623_ComDefs.yaml#/components/schemas/Nid'</w:t>
      </w:r>
    </w:p>
    <w:p w14:paraId="752177E0" w14:textId="77777777" w:rsidR="00855047" w:rsidRDefault="00855047" w:rsidP="00855047">
      <w:pPr>
        <w:pStyle w:val="PL"/>
      </w:pPr>
      <w:r>
        <w:t xml:space="preserve">          maxItems: 16</w:t>
      </w:r>
    </w:p>
    <w:p w14:paraId="2000B188" w14:textId="77777777" w:rsidR="00855047" w:rsidRDefault="00855047" w:rsidP="00855047">
      <w:pPr>
        <w:pStyle w:val="PL"/>
      </w:pPr>
      <w:r>
        <w:t xml:space="preserve">      oneOf:</w:t>
      </w:r>
    </w:p>
    <w:p w14:paraId="55A76A46" w14:textId="77777777" w:rsidR="00855047" w:rsidRDefault="00855047" w:rsidP="00855047">
      <w:pPr>
        <w:pStyle w:val="PL"/>
      </w:pPr>
      <w:r>
        <w:t xml:space="preserve">        - required: [plmnId, cAGIdList]</w:t>
      </w:r>
    </w:p>
    <w:p w14:paraId="12A4DE4B" w14:textId="77777777" w:rsidR="00855047" w:rsidRDefault="00855047" w:rsidP="00855047">
      <w:pPr>
        <w:pStyle w:val="PL"/>
      </w:pPr>
      <w:r>
        <w:t xml:space="preserve">        - required: [plmnId, nIDList]</w:t>
      </w:r>
    </w:p>
    <w:p w14:paraId="59F09512" w14:textId="77777777" w:rsidR="00855047" w:rsidRDefault="00855047" w:rsidP="00855047">
      <w:pPr>
        <w:pStyle w:val="PL"/>
      </w:pPr>
    </w:p>
    <w:p w14:paraId="7D93CBB8" w14:textId="77777777" w:rsidR="00855047" w:rsidRDefault="00855047" w:rsidP="00855047">
      <w:pPr>
        <w:pStyle w:val="PL"/>
      </w:pPr>
      <w:r>
        <w:t>#-------- Definition of abstract IOC Top -----------------------------------------</w:t>
      </w:r>
    </w:p>
    <w:p w14:paraId="29FB5F89" w14:textId="77777777" w:rsidR="00855047" w:rsidRDefault="00855047" w:rsidP="00855047">
      <w:pPr>
        <w:pStyle w:val="PL"/>
      </w:pPr>
    </w:p>
    <w:p w14:paraId="2B8CD0D4" w14:textId="77777777" w:rsidR="00855047" w:rsidRDefault="00855047" w:rsidP="00855047">
      <w:pPr>
        <w:pStyle w:val="PL"/>
      </w:pPr>
      <w:r>
        <w:t xml:space="preserve">    Top-Attr:</w:t>
      </w:r>
    </w:p>
    <w:p w14:paraId="5434287C" w14:textId="77777777" w:rsidR="00855047" w:rsidRDefault="00855047" w:rsidP="00855047">
      <w:pPr>
        <w:pStyle w:val="PL"/>
      </w:pPr>
      <w:r>
        <w:t xml:space="preserve">      #  This definition will be deprecated, when all occurances of Top-Attr</w:t>
      </w:r>
    </w:p>
    <w:p w14:paraId="70020438" w14:textId="77777777" w:rsidR="00855047" w:rsidRDefault="00855047" w:rsidP="00855047">
      <w:pPr>
        <w:pStyle w:val="PL"/>
      </w:pPr>
      <w:r>
        <w:t xml:space="preserve">      #  are replaced by Top.</w:t>
      </w:r>
    </w:p>
    <w:p w14:paraId="1868DD1F" w14:textId="77777777" w:rsidR="00855047" w:rsidRDefault="00855047" w:rsidP="00855047">
      <w:pPr>
        <w:pStyle w:val="PL"/>
      </w:pPr>
      <w:r>
        <w:t xml:space="preserve">      type: object</w:t>
      </w:r>
    </w:p>
    <w:p w14:paraId="09F79CA5" w14:textId="77777777" w:rsidR="00855047" w:rsidRDefault="00855047" w:rsidP="00855047">
      <w:pPr>
        <w:pStyle w:val="PL"/>
      </w:pPr>
      <w:r>
        <w:t xml:space="preserve">      properties:</w:t>
      </w:r>
    </w:p>
    <w:p w14:paraId="7B412A1F" w14:textId="77777777" w:rsidR="00855047" w:rsidRDefault="00855047" w:rsidP="00855047">
      <w:pPr>
        <w:pStyle w:val="PL"/>
      </w:pPr>
      <w:r>
        <w:t xml:space="preserve">        id:</w:t>
      </w:r>
    </w:p>
    <w:p w14:paraId="0DF9F2B5" w14:textId="77777777" w:rsidR="00855047" w:rsidRDefault="00855047" w:rsidP="00855047">
      <w:pPr>
        <w:pStyle w:val="PL"/>
      </w:pPr>
      <w:r>
        <w:t xml:space="preserve">          type: string</w:t>
      </w:r>
    </w:p>
    <w:p w14:paraId="48E0BE94" w14:textId="77777777" w:rsidR="00855047" w:rsidRDefault="00855047" w:rsidP="00855047">
      <w:pPr>
        <w:pStyle w:val="PL"/>
      </w:pPr>
      <w:r>
        <w:t xml:space="preserve">          nullable: true</w:t>
      </w:r>
    </w:p>
    <w:p w14:paraId="70FC0FC6" w14:textId="77777777" w:rsidR="00855047" w:rsidRDefault="00855047" w:rsidP="00855047">
      <w:pPr>
        <w:pStyle w:val="PL"/>
      </w:pPr>
      <w:r>
        <w:t xml:space="preserve">        objectClass:</w:t>
      </w:r>
    </w:p>
    <w:p w14:paraId="10F6213C" w14:textId="77777777" w:rsidR="00855047" w:rsidRDefault="00855047" w:rsidP="00855047">
      <w:pPr>
        <w:pStyle w:val="PL"/>
      </w:pPr>
      <w:r>
        <w:t xml:space="preserve">          type: string</w:t>
      </w:r>
    </w:p>
    <w:p w14:paraId="4D65A97A" w14:textId="77777777" w:rsidR="00855047" w:rsidRDefault="00855047" w:rsidP="00855047">
      <w:pPr>
        <w:pStyle w:val="PL"/>
      </w:pPr>
      <w:r>
        <w:t xml:space="preserve">        objectInstance:</w:t>
      </w:r>
    </w:p>
    <w:p w14:paraId="50238D61" w14:textId="77777777" w:rsidR="00855047" w:rsidRDefault="00855047" w:rsidP="00855047">
      <w:pPr>
        <w:pStyle w:val="PL"/>
      </w:pPr>
      <w:r>
        <w:t xml:space="preserve">          $ref: 'TS28623_ComDefs.yaml#/components/schemas/Dn'</w:t>
      </w:r>
    </w:p>
    <w:p w14:paraId="7EF396D4" w14:textId="77777777" w:rsidR="00855047" w:rsidRDefault="00855047" w:rsidP="00855047">
      <w:pPr>
        <w:pStyle w:val="PL"/>
      </w:pPr>
      <w:r>
        <w:t xml:space="preserve">        VsDataContainer:</w:t>
      </w:r>
    </w:p>
    <w:p w14:paraId="61EE45FD" w14:textId="77777777" w:rsidR="00855047" w:rsidRDefault="00855047" w:rsidP="00855047">
      <w:pPr>
        <w:pStyle w:val="PL"/>
      </w:pPr>
      <w:r>
        <w:t xml:space="preserve">          $ref: '#/components/schemas/VsDataContainer-Multiple'</w:t>
      </w:r>
    </w:p>
    <w:p w14:paraId="0CFFE83C" w14:textId="77777777" w:rsidR="00855047" w:rsidRDefault="00855047" w:rsidP="00855047">
      <w:pPr>
        <w:pStyle w:val="PL"/>
      </w:pPr>
      <w:r>
        <w:t xml:space="preserve">      required:</w:t>
      </w:r>
    </w:p>
    <w:p w14:paraId="507CF9CC" w14:textId="77777777" w:rsidR="00855047" w:rsidRDefault="00855047" w:rsidP="00855047">
      <w:pPr>
        <w:pStyle w:val="PL"/>
      </w:pPr>
      <w:r>
        <w:t xml:space="preserve">        - id</w:t>
      </w:r>
    </w:p>
    <w:p w14:paraId="6587E332" w14:textId="77777777" w:rsidR="00855047" w:rsidRDefault="00855047" w:rsidP="00855047">
      <w:pPr>
        <w:pStyle w:val="PL"/>
      </w:pPr>
      <w:r>
        <w:t xml:space="preserve">    Top:</w:t>
      </w:r>
    </w:p>
    <w:p w14:paraId="2923D812" w14:textId="77777777" w:rsidR="00855047" w:rsidRDefault="00855047" w:rsidP="00855047">
      <w:pPr>
        <w:pStyle w:val="PL"/>
      </w:pPr>
      <w:r>
        <w:t xml:space="preserve">      type: object</w:t>
      </w:r>
    </w:p>
    <w:p w14:paraId="5F24FB63" w14:textId="77777777" w:rsidR="00855047" w:rsidRDefault="00855047" w:rsidP="00855047">
      <w:pPr>
        <w:pStyle w:val="PL"/>
      </w:pPr>
      <w:r>
        <w:t xml:space="preserve">      properties:</w:t>
      </w:r>
    </w:p>
    <w:p w14:paraId="28CCDE6E" w14:textId="77777777" w:rsidR="00855047" w:rsidRDefault="00855047" w:rsidP="00855047">
      <w:pPr>
        <w:pStyle w:val="PL"/>
      </w:pPr>
      <w:r>
        <w:t xml:space="preserve">        id:</w:t>
      </w:r>
    </w:p>
    <w:p w14:paraId="567DF727" w14:textId="77777777" w:rsidR="00855047" w:rsidRDefault="00855047" w:rsidP="00855047">
      <w:pPr>
        <w:pStyle w:val="PL"/>
      </w:pPr>
      <w:r>
        <w:t xml:space="preserve">          type: string</w:t>
      </w:r>
    </w:p>
    <w:p w14:paraId="397F812A" w14:textId="77777777" w:rsidR="00855047" w:rsidRDefault="00855047" w:rsidP="00855047">
      <w:pPr>
        <w:pStyle w:val="PL"/>
      </w:pPr>
      <w:r>
        <w:t xml:space="preserve">          nullable: true</w:t>
      </w:r>
    </w:p>
    <w:p w14:paraId="6B8AF49B" w14:textId="77777777" w:rsidR="00855047" w:rsidRDefault="00855047" w:rsidP="00855047">
      <w:pPr>
        <w:pStyle w:val="PL"/>
      </w:pPr>
      <w:r>
        <w:t xml:space="preserve">        objectClass:</w:t>
      </w:r>
    </w:p>
    <w:p w14:paraId="4CD6E208" w14:textId="77777777" w:rsidR="00855047" w:rsidRDefault="00855047" w:rsidP="00855047">
      <w:pPr>
        <w:pStyle w:val="PL"/>
      </w:pPr>
      <w:r>
        <w:t xml:space="preserve">          type: string</w:t>
      </w:r>
    </w:p>
    <w:p w14:paraId="6AAA3355" w14:textId="77777777" w:rsidR="00855047" w:rsidRDefault="00855047" w:rsidP="00855047">
      <w:pPr>
        <w:pStyle w:val="PL"/>
      </w:pPr>
      <w:r>
        <w:t xml:space="preserve">        objectInstance:</w:t>
      </w:r>
    </w:p>
    <w:p w14:paraId="1E802956" w14:textId="77777777" w:rsidR="00855047" w:rsidRDefault="00855047" w:rsidP="00855047">
      <w:pPr>
        <w:pStyle w:val="PL"/>
      </w:pPr>
      <w:r>
        <w:t xml:space="preserve">          $ref: 'TS28623_ComDefs.yaml#/components/schemas/Dn'</w:t>
      </w:r>
    </w:p>
    <w:p w14:paraId="35BE7979" w14:textId="77777777" w:rsidR="00855047" w:rsidRDefault="00855047" w:rsidP="00855047">
      <w:pPr>
        <w:pStyle w:val="PL"/>
      </w:pPr>
      <w:r>
        <w:t xml:space="preserve">        VsDataContainer:</w:t>
      </w:r>
    </w:p>
    <w:p w14:paraId="6746D765" w14:textId="77777777" w:rsidR="00855047" w:rsidRDefault="00855047" w:rsidP="00855047">
      <w:pPr>
        <w:pStyle w:val="PL"/>
      </w:pPr>
      <w:r>
        <w:t xml:space="preserve">          $ref: '#/components/schemas/VsDataContainer-Multiple'</w:t>
      </w:r>
    </w:p>
    <w:p w14:paraId="23C21FA0" w14:textId="77777777" w:rsidR="00855047" w:rsidRDefault="00855047" w:rsidP="00855047">
      <w:pPr>
        <w:pStyle w:val="PL"/>
      </w:pPr>
      <w:r>
        <w:t xml:space="preserve">      required:</w:t>
      </w:r>
    </w:p>
    <w:p w14:paraId="6944001C" w14:textId="77777777" w:rsidR="00855047" w:rsidRDefault="00855047" w:rsidP="00855047">
      <w:pPr>
        <w:pStyle w:val="PL"/>
      </w:pPr>
      <w:r>
        <w:t xml:space="preserve">        - id</w:t>
      </w:r>
    </w:p>
    <w:p w14:paraId="70C51AD8" w14:textId="77777777" w:rsidR="00855047" w:rsidRDefault="00855047" w:rsidP="00855047">
      <w:pPr>
        <w:pStyle w:val="PL"/>
      </w:pPr>
    </w:p>
    <w:p w14:paraId="54A3C727" w14:textId="77777777" w:rsidR="00855047" w:rsidRDefault="00855047" w:rsidP="00855047">
      <w:pPr>
        <w:pStyle w:val="PL"/>
      </w:pPr>
      <w:r>
        <w:t>#-------- Definition of IOCs with new name-containments defined in other TS ------</w:t>
      </w:r>
    </w:p>
    <w:p w14:paraId="2A1C1895" w14:textId="77777777" w:rsidR="00855047" w:rsidRDefault="00855047" w:rsidP="00855047">
      <w:pPr>
        <w:pStyle w:val="PL"/>
      </w:pPr>
    </w:p>
    <w:p w14:paraId="12E7D7CF" w14:textId="77777777" w:rsidR="00855047" w:rsidRDefault="00855047" w:rsidP="00855047">
      <w:pPr>
        <w:pStyle w:val="PL"/>
      </w:pPr>
      <w:r>
        <w:t xml:space="preserve">    SubNetwork-Attr:</w:t>
      </w:r>
    </w:p>
    <w:p w14:paraId="634EE535" w14:textId="77777777" w:rsidR="00855047" w:rsidRDefault="00855047" w:rsidP="00855047">
      <w:pPr>
        <w:pStyle w:val="PL"/>
      </w:pPr>
      <w:r>
        <w:t xml:space="preserve">      type: object</w:t>
      </w:r>
    </w:p>
    <w:p w14:paraId="64BC0741" w14:textId="77777777" w:rsidR="00855047" w:rsidRDefault="00855047" w:rsidP="00855047">
      <w:pPr>
        <w:pStyle w:val="PL"/>
      </w:pPr>
      <w:r>
        <w:t xml:space="preserve">      properties:</w:t>
      </w:r>
    </w:p>
    <w:p w14:paraId="1C6F4320" w14:textId="77777777" w:rsidR="00855047" w:rsidRDefault="00855047" w:rsidP="00855047">
      <w:pPr>
        <w:pStyle w:val="PL"/>
      </w:pPr>
      <w:r>
        <w:t xml:space="preserve">        dnPrefix:</w:t>
      </w:r>
    </w:p>
    <w:p w14:paraId="736ED56C" w14:textId="77777777" w:rsidR="00855047" w:rsidRDefault="00855047" w:rsidP="00855047">
      <w:pPr>
        <w:pStyle w:val="PL"/>
      </w:pPr>
      <w:r>
        <w:t xml:space="preserve">          type: string</w:t>
      </w:r>
    </w:p>
    <w:p w14:paraId="7DFE9647" w14:textId="77777777" w:rsidR="00855047" w:rsidRDefault="00855047" w:rsidP="00855047">
      <w:pPr>
        <w:pStyle w:val="PL"/>
      </w:pPr>
      <w:r>
        <w:t xml:space="preserve">        userLabel:</w:t>
      </w:r>
    </w:p>
    <w:p w14:paraId="2AD82059" w14:textId="77777777" w:rsidR="00855047" w:rsidRDefault="00855047" w:rsidP="00855047">
      <w:pPr>
        <w:pStyle w:val="PL"/>
      </w:pPr>
      <w:r>
        <w:t xml:space="preserve">          type: string</w:t>
      </w:r>
    </w:p>
    <w:p w14:paraId="405DC83B" w14:textId="77777777" w:rsidR="00855047" w:rsidRDefault="00855047" w:rsidP="00855047">
      <w:pPr>
        <w:pStyle w:val="PL"/>
      </w:pPr>
      <w:r>
        <w:t xml:space="preserve">        userDefinedNetworkType:</w:t>
      </w:r>
    </w:p>
    <w:p w14:paraId="68D7475D" w14:textId="77777777" w:rsidR="00855047" w:rsidRDefault="00855047" w:rsidP="00855047">
      <w:pPr>
        <w:pStyle w:val="PL"/>
      </w:pPr>
      <w:r>
        <w:lastRenderedPageBreak/>
        <w:t xml:space="preserve">          type: string</w:t>
      </w:r>
    </w:p>
    <w:p w14:paraId="25D9A303" w14:textId="77777777" w:rsidR="00855047" w:rsidRDefault="00855047" w:rsidP="00855047">
      <w:pPr>
        <w:pStyle w:val="PL"/>
      </w:pPr>
      <w:r>
        <w:t xml:space="preserve">        setOfMcc:</w:t>
      </w:r>
    </w:p>
    <w:p w14:paraId="294F76F8" w14:textId="77777777" w:rsidR="00855047" w:rsidRDefault="00855047" w:rsidP="00855047">
      <w:pPr>
        <w:pStyle w:val="PL"/>
      </w:pPr>
      <w:r>
        <w:t xml:space="preserve">          type: array</w:t>
      </w:r>
    </w:p>
    <w:p w14:paraId="6893C981" w14:textId="77777777" w:rsidR="00855047" w:rsidRDefault="00855047" w:rsidP="00855047">
      <w:pPr>
        <w:pStyle w:val="PL"/>
      </w:pPr>
      <w:r>
        <w:t xml:space="preserve">          uniqueItems: true</w:t>
      </w:r>
    </w:p>
    <w:p w14:paraId="08A649A9" w14:textId="77777777" w:rsidR="00855047" w:rsidRDefault="00855047" w:rsidP="00855047">
      <w:pPr>
        <w:pStyle w:val="PL"/>
      </w:pPr>
      <w:r>
        <w:t xml:space="preserve">          items:</w:t>
      </w:r>
    </w:p>
    <w:p w14:paraId="6E648C2B" w14:textId="77777777" w:rsidR="00855047" w:rsidRDefault="00855047" w:rsidP="00855047">
      <w:pPr>
        <w:pStyle w:val="PL"/>
      </w:pPr>
      <w:r>
        <w:t xml:space="preserve">            $ref: 'TS28623_ComDefs.yaml#/components/schemas/Mcc'</w:t>
      </w:r>
    </w:p>
    <w:p w14:paraId="22623B2B" w14:textId="77777777" w:rsidR="00855047" w:rsidRDefault="00855047" w:rsidP="00855047">
      <w:pPr>
        <w:pStyle w:val="PL"/>
      </w:pPr>
      <w:r>
        <w:t xml:space="preserve">          readOnly: true</w:t>
      </w:r>
    </w:p>
    <w:p w14:paraId="2D84A9AD" w14:textId="77777777" w:rsidR="00855047" w:rsidRDefault="00855047" w:rsidP="00855047">
      <w:pPr>
        <w:pStyle w:val="PL"/>
      </w:pPr>
      <w:r>
        <w:t xml:space="preserve">          minItems: 1</w:t>
      </w:r>
    </w:p>
    <w:p w14:paraId="556E2F82" w14:textId="77777777" w:rsidR="00855047" w:rsidRDefault="00855047" w:rsidP="00855047">
      <w:pPr>
        <w:pStyle w:val="PL"/>
      </w:pPr>
      <w:r>
        <w:t xml:space="preserve">        priorityLabel:</w:t>
      </w:r>
    </w:p>
    <w:p w14:paraId="7F216A03" w14:textId="77777777" w:rsidR="00855047" w:rsidRDefault="00855047" w:rsidP="00855047">
      <w:pPr>
        <w:pStyle w:val="PL"/>
      </w:pPr>
      <w:r>
        <w:t xml:space="preserve">          type: integer</w:t>
      </w:r>
    </w:p>
    <w:p w14:paraId="3FECE27C" w14:textId="77777777" w:rsidR="00855047" w:rsidRDefault="00855047" w:rsidP="00855047">
      <w:pPr>
        <w:pStyle w:val="PL"/>
      </w:pPr>
      <w:r>
        <w:t xml:space="preserve">          readOnly: true</w:t>
      </w:r>
    </w:p>
    <w:p w14:paraId="7DB99060" w14:textId="77777777" w:rsidR="00855047" w:rsidRDefault="00855047" w:rsidP="00855047">
      <w:pPr>
        <w:pStyle w:val="PL"/>
      </w:pPr>
      <w:r>
        <w:t xml:space="preserve">        supportedPerfMetricGroups:</w:t>
      </w:r>
    </w:p>
    <w:p w14:paraId="52E4B134" w14:textId="77777777" w:rsidR="00855047" w:rsidRDefault="00855047" w:rsidP="00855047">
      <w:pPr>
        <w:pStyle w:val="PL"/>
      </w:pPr>
      <w:r>
        <w:t xml:space="preserve">          type: array</w:t>
      </w:r>
    </w:p>
    <w:p w14:paraId="2A6EFB52" w14:textId="77777777" w:rsidR="00855047" w:rsidRDefault="00855047" w:rsidP="00855047">
      <w:pPr>
        <w:pStyle w:val="PL"/>
      </w:pPr>
      <w:r>
        <w:t xml:space="preserve">          uniqueItems: true</w:t>
      </w:r>
    </w:p>
    <w:p w14:paraId="7EAC540C" w14:textId="77777777" w:rsidR="00855047" w:rsidRDefault="00855047" w:rsidP="00855047">
      <w:pPr>
        <w:pStyle w:val="PL"/>
      </w:pPr>
      <w:r>
        <w:t xml:space="preserve">          items:</w:t>
      </w:r>
    </w:p>
    <w:p w14:paraId="342159B4" w14:textId="77777777" w:rsidR="00855047" w:rsidRDefault="00855047" w:rsidP="00855047">
      <w:pPr>
        <w:pStyle w:val="PL"/>
      </w:pPr>
      <w:r>
        <w:t xml:space="preserve">            $ref: '#/components/schemas/SupportedPerfMetricGroup'</w:t>
      </w:r>
    </w:p>
    <w:p w14:paraId="7E7B2647" w14:textId="77777777" w:rsidR="00855047" w:rsidRDefault="00855047" w:rsidP="00855047">
      <w:pPr>
        <w:pStyle w:val="PL"/>
      </w:pPr>
      <w:r>
        <w:t xml:space="preserve">        supportedTraceMetrics:</w:t>
      </w:r>
    </w:p>
    <w:p w14:paraId="55787478" w14:textId="77777777" w:rsidR="00855047" w:rsidRDefault="00855047" w:rsidP="00855047">
      <w:pPr>
        <w:pStyle w:val="PL"/>
      </w:pPr>
      <w:r>
        <w:t xml:space="preserve">          type: array</w:t>
      </w:r>
    </w:p>
    <w:p w14:paraId="0918F10B" w14:textId="77777777" w:rsidR="00855047" w:rsidRDefault="00855047" w:rsidP="00855047">
      <w:pPr>
        <w:pStyle w:val="PL"/>
      </w:pPr>
      <w:r>
        <w:t xml:space="preserve">          uniqueItems: true</w:t>
      </w:r>
    </w:p>
    <w:p w14:paraId="1CE3F77C" w14:textId="77777777" w:rsidR="00855047" w:rsidRDefault="00855047" w:rsidP="00855047">
      <w:pPr>
        <w:pStyle w:val="PL"/>
      </w:pPr>
      <w:r>
        <w:t xml:space="preserve">          items:</w:t>
      </w:r>
    </w:p>
    <w:p w14:paraId="709A0445" w14:textId="77777777" w:rsidR="00855047" w:rsidRDefault="00855047" w:rsidP="00855047">
      <w:pPr>
        <w:pStyle w:val="PL"/>
      </w:pPr>
      <w:r>
        <w:t xml:space="preserve">            type: string</w:t>
      </w:r>
    </w:p>
    <w:p w14:paraId="5FA2BC0F" w14:textId="77777777" w:rsidR="00855047" w:rsidRDefault="00855047" w:rsidP="00855047">
      <w:pPr>
        <w:pStyle w:val="PL"/>
      </w:pPr>
      <w:r>
        <w:t xml:space="preserve">    ManagedElement-Attr:</w:t>
      </w:r>
    </w:p>
    <w:p w14:paraId="011561FF" w14:textId="77777777" w:rsidR="00855047" w:rsidRDefault="00855047" w:rsidP="00855047">
      <w:pPr>
        <w:pStyle w:val="PL"/>
      </w:pPr>
      <w:r>
        <w:t xml:space="preserve">      type: object</w:t>
      </w:r>
    </w:p>
    <w:p w14:paraId="2C5D1F3F" w14:textId="77777777" w:rsidR="00855047" w:rsidRDefault="00855047" w:rsidP="00855047">
      <w:pPr>
        <w:pStyle w:val="PL"/>
      </w:pPr>
      <w:r>
        <w:t xml:space="preserve">      properties:</w:t>
      </w:r>
    </w:p>
    <w:p w14:paraId="0B8482CA" w14:textId="77777777" w:rsidR="00855047" w:rsidRDefault="00855047" w:rsidP="00855047">
      <w:pPr>
        <w:pStyle w:val="PL"/>
      </w:pPr>
      <w:r>
        <w:t xml:space="preserve">        dnPrefix:</w:t>
      </w:r>
    </w:p>
    <w:p w14:paraId="759A489F" w14:textId="77777777" w:rsidR="00855047" w:rsidRDefault="00855047" w:rsidP="00855047">
      <w:pPr>
        <w:pStyle w:val="PL"/>
      </w:pPr>
      <w:r>
        <w:t xml:space="preserve">          type: string</w:t>
      </w:r>
    </w:p>
    <w:p w14:paraId="3AE0FE06" w14:textId="77777777" w:rsidR="00855047" w:rsidRDefault="00855047" w:rsidP="00855047">
      <w:pPr>
        <w:pStyle w:val="PL"/>
      </w:pPr>
      <w:r>
        <w:t xml:space="preserve">        managedElementTypeList:</w:t>
      </w:r>
    </w:p>
    <w:p w14:paraId="647E10F5" w14:textId="77777777" w:rsidR="00855047" w:rsidRDefault="00855047" w:rsidP="00855047">
      <w:pPr>
        <w:pStyle w:val="PL"/>
      </w:pPr>
      <w:r>
        <w:t xml:space="preserve">          type: array</w:t>
      </w:r>
    </w:p>
    <w:p w14:paraId="535D6C9B" w14:textId="77777777" w:rsidR="00855047" w:rsidRDefault="00855047" w:rsidP="00855047">
      <w:pPr>
        <w:pStyle w:val="PL"/>
      </w:pPr>
      <w:r>
        <w:t xml:space="preserve">          uniqueItems: true</w:t>
      </w:r>
    </w:p>
    <w:p w14:paraId="421C5BD6" w14:textId="77777777" w:rsidR="00855047" w:rsidRDefault="00855047" w:rsidP="00855047">
      <w:pPr>
        <w:pStyle w:val="PL"/>
      </w:pPr>
      <w:r>
        <w:t xml:space="preserve">          items:</w:t>
      </w:r>
    </w:p>
    <w:p w14:paraId="54FBFF4D" w14:textId="77777777" w:rsidR="00855047" w:rsidRDefault="00855047" w:rsidP="00855047">
      <w:pPr>
        <w:pStyle w:val="PL"/>
      </w:pPr>
      <w:r>
        <w:t xml:space="preserve">            type: string</w:t>
      </w:r>
    </w:p>
    <w:p w14:paraId="627E0FA7" w14:textId="77777777" w:rsidR="00855047" w:rsidRDefault="00855047" w:rsidP="00855047">
      <w:pPr>
        <w:pStyle w:val="PL"/>
      </w:pPr>
      <w:r>
        <w:t xml:space="preserve">        userLabel:</w:t>
      </w:r>
    </w:p>
    <w:p w14:paraId="192B5BFA" w14:textId="77777777" w:rsidR="00855047" w:rsidRDefault="00855047" w:rsidP="00855047">
      <w:pPr>
        <w:pStyle w:val="PL"/>
      </w:pPr>
      <w:r>
        <w:t xml:space="preserve">          type: string</w:t>
      </w:r>
    </w:p>
    <w:p w14:paraId="2F744549" w14:textId="77777777" w:rsidR="00855047" w:rsidRDefault="00855047" w:rsidP="00855047">
      <w:pPr>
        <w:pStyle w:val="PL"/>
      </w:pPr>
      <w:r>
        <w:t xml:space="preserve">        locationName:</w:t>
      </w:r>
    </w:p>
    <w:p w14:paraId="1A92D597" w14:textId="77777777" w:rsidR="00855047" w:rsidRDefault="00855047" w:rsidP="00855047">
      <w:pPr>
        <w:pStyle w:val="PL"/>
      </w:pPr>
      <w:r>
        <w:t xml:space="preserve">          type: string</w:t>
      </w:r>
    </w:p>
    <w:p w14:paraId="0E18D40E" w14:textId="77777777" w:rsidR="00855047" w:rsidRDefault="00855047" w:rsidP="00855047">
      <w:pPr>
        <w:pStyle w:val="PL"/>
      </w:pPr>
      <w:r>
        <w:t xml:space="preserve">        managedBy:</w:t>
      </w:r>
    </w:p>
    <w:p w14:paraId="698BDA86" w14:textId="77777777" w:rsidR="00855047" w:rsidRDefault="00855047" w:rsidP="00855047">
      <w:pPr>
        <w:pStyle w:val="PL"/>
      </w:pPr>
      <w:r>
        <w:t xml:space="preserve">          $ref: 'TS28623_ComDefs.yaml#/components/schemas/DnList'</w:t>
      </w:r>
    </w:p>
    <w:p w14:paraId="354B44C9" w14:textId="77777777" w:rsidR="00855047" w:rsidRDefault="00855047" w:rsidP="00855047">
      <w:pPr>
        <w:pStyle w:val="PL"/>
      </w:pPr>
      <w:r>
        <w:t xml:space="preserve">        vendorName:</w:t>
      </w:r>
    </w:p>
    <w:p w14:paraId="239AA166" w14:textId="77777777" w:rsidR="00855047" w:rsidRDefault="00855047" w:rsidP="00855047">
      <w:pPr>
        <w:pStyle w:val="PL"/>
      </w:pPr>
      <w:r>
        <w:t xml:space="preserve">          type: string</w:t>
      </w:r>
    </w:p>
    <w:p w14:paraId="7E2E7961" w14:textId="77777777" w:rsidR="00855047" w:rsidRDefault="00855047" w:rsidP="00855047">
      <w:pPr>
        <w:pStyle w:val="PL"/>
      </w:pPr>
      <w:r>
        <w:t xml:space="preserve">          readOnly: true</w:t>
      </w:r>
    </w:p>
    <w:p w14:paraId="57F36856" w14:textId="77777777" w:rsidR="00855047" w:rsidRDefault="00855047" w:rsidP="00855047">
      <w:pPr>
        <w:pStyle w:val="PL"/>
      </w:pPr>
      <w:r>
        <w:t xml:space="preserve">        userDefinedState:</w:t>
      </w:r>
    </w:p>
    <w:p w14:paraId="2FF68CE0" w14:textId="77777777" w:rsidR="00855047" w:rsidRDefault="00855047" w:rsidP="00855047">
      <w:pPr>
        <w:pStyle w:val="PL"/>
      </w:pPr>
      <w:r>
        <w:t xml:space="preserve">          type: string</w:t>
      </w:r>
    </w:p>
    <w:p w14:paraId="20873ADA" w14:textId="77777777" w:rsidR="00855047" w:rsidRDefault="00855047" w:rsidP="00855047">
      <w:pPr>
        <w:pStyle w:val="PL"/>
      </w:pPr>
      <w:r>
        <w:t xml:space="preserve">        swVersion:</w:t>
      </w:r>
    </w:p>
    <w:p w14:paraId="7EE98FFD" w14:textId="77777777" w:rsidR="00855047" w:rsidRDefault="00855047" w:rsidP="00855047">
      <w:pPr>
        <w:pStyle w:val="PL"/>
      </w:pPr>
      <w:r>
        <w:t xml:space="preserve">          type: string</w:t>
      </w:r>
    </w:p>
    <w:p w14:paraId="6145D219" w14:textId="77777777" w:rsidR="00855047" w:rsidRDefault="00855047" w:rsidP="00855047">
      <w:pPr>
        <w:pStyle w:val="PL"/>
      </w:pPr>
      <w:r>
        <w:t xml:space="preserve">          readOnly: true</w:t>
      </w:r>
    </w:p>
    <w:p w14:paraId="4E99E638" w14:textId="77777777" w:rsidR="00855047" w:rsidRDefault="00855047" w:rsidP="00855047">
      <w:pPr>
        <w:pStyle w:val="PL"/>
      </w:pPr>
      <w:r>
        <w:t xml:space="preserve">        priorityLabel:</w:t>
      </w:r>
    </w:p>
    <w:p w14:paraId="0121C3B8" w14:textId="77777777" w:rsidR="00855047" w:rsidRDefault="00855047" w:rsidP="00855047">
      <w:pPr>
        <w:pStyle w:val="PL"/>
      </w:pPr>
      <w:r>
        <w:t xml:space="preserve">          type: integer</w:t>
      </w:r>
    </w:p>
    <w:p w14:paraId="075E275D" w14:textId="77777777" w:rsidR="00855047" w:rsidRDefault="00855047" w:rsidP="00855047">
      <w:pPr>
        <w:pStyle w:val="PL"/>
      </w:pPr>
      <w:r>
        <w:t xml:space="preserve">        supportedPerfMetricGroups:</w:t>
      </w:r>
    </w:p>
    <w:p w14:paraId="4218D322" w14:textId="77777777" w:rsidR="00855047" w:rsidRDefault="00855047" w:rsidP="00855047">
      <w:pPr>
        <w:pStyle w:val="PL"/>
      </w:pPr>
      <w:r>
        <w:t xml:space="preserve">          type: array</w:t>
      </w:r>
    </w:p>
    <w:p w14:paraId="4D68951B" w14:textId="77777777" w:rsidR="00855047" w:rsidRDefault="00855047" w:rsidP="00855047">
      <w:pPr>
        <w:pStyle w:val="PL"/>
      </w:pPr>
      <w:r>
        <w:t xml:space="preserve">          uniqueItems: true</w:t>
      </w:r>
    </w:p>
    <w:p w14:paraId="402D158F" w14:textId="77777777" w:rsidR="00855047" w:rsidRDefault="00855047" w:rsidP="00855047">
      <w:pPr>
        <w:pStyle w:val="PL"/>
      </w:pPr>
      <w:r>
        <w:t xml:space="preserve">          items:</w:t>
      </w:r>
    </w:p>
    <w:p w14:paraId="1CA0E63E" w14:textId="77777777" w:rsidR="00855047" w:rsidRDefault="00855047" w:rsidP="00855047">
      <w:pPr>
        <w:pStyle w:val="PL"/>
      </w:pPr>
      <w:r>
        <w:t xml:space="preserve">            $ref: '#/components/schemas/SupportedPerfMetricGroup'</w:t>
      </w:r>
    </w:p>
    <w:p w14:paraId="63ADA373" w14:textId="77777777" w:rsidR="00855047" w:rsidRDefault="00855047" w:rsidP="00855047">
      <w:pPr>
        <w:pStyle w:val="PL"/>
      </w:pPr>
      <w:r>
        <w:t xml:space="preserve">        supportedTraceMetrics:</w:t>
      </w:r>
    </w:p>
    <w:p w14:paraId="17646532" w14:textId="77777777" w:rsidR="00855047" w:rsidRDefault="00855047" w:rsidP="00855047">
      <w:pPr>
        <w:pStyle w:val="PL"/>
      </w:pPr>
      <w:r>
        <w:t xml:space="preserve">          type: array</w:t>
      </w:r>
    </w:p>
    <w:p w14:paraId="018AF0A8" w14:textId="77777777" w:rsidR="00855047" w:rsidRDefault="00855047" w:rsidP="00855047">
      <w:pPr>
        <w:pStyle w:val="PL"/>
      </w:pPr>
      <w:r>
        <w:t xml:space="preserve">          uniqueItems: true</w:t>
      </w:r>
    </w:p>
    <w:p w14:paraId="4A3F0711" w14:textId="77777777" w:rsidR="00855047" w:rsidRDefault="00855047" w:rsidP="00855047">
      <w:pPr>
        <w:pStyle w:val="PL"/>
      </w:pPr>
      <w:r>
        <w:t xml:space="preserve">          items:</w:t>
      </w:r>
    </w:p>
    <w:p w14:paraId="6EFEED31" w14:textId="77777777" w:rsidR="00855047" w:rsidRDefault="00855047" w:rsidP="00855047">
      <w:pPr>
        <w:pStyle w:val="PL"/>
      </w:pPr>
      <w:r>
        <w:t xml:space="preserve">            type: string</w:t>
      </w:r>
    </w:p>
    <w:p w14:paraId="44DE6A2F" w14:textId="77777777" w:rsidR="00855047" w:rsidRDefault="00855047" w:rsidP="00855047">
      <w:pPr>
        <w:pStyle w:val="PL"/>
      </w:pPr>
      <w:r>
        <w:t xml:space="preserve">          readOnly: true  </w:t>
      </w:r>
    </w:p>
    <w:p w14:paraId="239C70CE" w14:textId="77777777" w:rsidR="00855047" w:rsidRDefault="00855047" w:rsidP="00855047">
      <w:pPr>
        <w:pStyle w:val="PL"/>
      </w:pPr>
    </w:p>
    <w:p w14:paraId="43A05F9C" w14:textId="77777777" w:rsidR="00855047" w:rsidRDefault="00855047" w:rsidP="00855047">
      <w:pPr>
        <w:pStyle w:val="PL"/>
      </w:pPr>
      <w:r>
        <w:t xml:space="preserve">    SubNetwork-ncO:</w:t>
      </w:r>
    </w:p>
    <w:p w14:paraId="7A80B62A" w14:textId="77777777" w:rsidR="00855047" w:rsidRDefault="00855047" w:rsidP="00855047">
      <w:pPr>
        <w:pStyle w:val="PL"/>
      </w:pPr>
      <w:r>
        <w:t xml:space="preserve">      type: object</w:t>
      </w:r>
    </w:p>
    <w:p w14:paraId="36D968F0" w14:textId="77777777" w:rsidR="00855047" w:rsidRDefault="00855047" w:rsidP="00855047">
      <w:pPr>
        <w:pStyle w:val="PL"/>
      </w:pPr>
      <w:r>
        <w:t xml:space="preserve">      properties:</w:t>
      </w:r>
    </w:p>
    <w:p w14:paraId="4D9B8672" w14:textId="77777777" w:rsidR="00855047" w:rsidRDefault="00855047" w:rsidP="00855047">
      <w:pPr>
        <w:pStyle w:val="PL"/>
      </w:pPr>
      <w:r>
        <w:t xml:space="preserve">        SubNetwork:</w:t>
      </w:r>
    </w:p>
    <w:p w14:paraId="62819349" w14:textId="77777777" w:rsidR="00855047" w:rsidRDefault="00855047" w:rsidP="00855047">
      <w:pPr>
        <w:pStyle w:val="PL"/>
      </w:pPr>
      <w:r>
        <w:t xml:space="preserve">          $ref: '#/components/schemas/SubNetwork-Multiple'</w:t>
      </w:r>
    </w:p>
    <w:p w14:paraId="1FFC497D" w14:textId="77777777" w:rsidR="00855047" w:rsidRDefault="00855047" w:rsidP="00855047">
      <w:pPr>
        <w:pStyle w:val="PL"/>
      </w:pPr>
      <w:r>
        <w:t xml:space="preserve">        ManagedElement:</w:t>
      </w:r>
    </w:p>
    <w:p w14:paraId="2C9BFE74" w14:textId="77777777" w:rsidR="00855047" w:rsidRDefault="00855047" w:rsidP="00855047">
      <w:pPr>
        <w:pStyle w:val="PL"/>
      </w:pPr>
      <w:r>
        <w:t xml:space="preserve">          $ref: '#/components/schemas/ManagedElement-Multiple'</w:t>
      </w:r>
    </w:p>
    <w:p w14:paraId="777D6AE6" w14:textId="77777777" w:rsidR="00855047" w:rsidRDefault="00855047" w:rsidP="00855047">
      <w:pPr>
        <w:pStyle w:val="PL"/>
      </w:pPr>
      <w:r>
        <w:t xml:space="preserve">        ManagementNode:</w:t>
      </w:r>
    </w:p>
    <w:p w14:paraId="217AF3B1" w14:textId="77777777" w:rsidR="00855047" w:rsidRDefault="00855047" w:rsidP="00855047">
      <w:pPr>
        <w:pStyle w:val="PL"/>
      </w:pPr>
      <w:r>
        <w:t xml:space="preserve">          $ref: '#/components/schemas/ManagementNode-Multiple'</w:t>
      </w:r>
    </w:p>
    <w:p w14:paraId="04E383C7" w14:textId="77777777" w:rsidR="00855047" w:rsidRDefault="00855047" w:rsidP="00855047">
      <w:pPr>
        <w:pStyle w:val="PL"/>
      </w:pPr>
      <w:r>
        <w:t xml:space="preserve">        MnsAgent:</w:t>
      </w:r>
    </w:p>
    <w:p w14:paraId="27431ECB" w14:textId="77777777" w:rsidR="00855047" w:rsidRDefault="00855047" w:rsidP="00855047">
      <w:pPr>
        <w:pStyle w:val="PL"/>
      </w:pPr>
      <w:r>
        <w:t xml:space="preserve">          $ref: '#/components/schemas/MnsAgent-Multiple'</w:t>
      </w:r>
    </w:p>
    <w:p w14:paraId="55011FBF" w14:textId="77777777" w:rsidR="00855047" w:rsidRDefault="00855047" w:rsidP="00855047">
      <w:pPr>
        <w:pStyle w:val="PL"/>
      </w:pPr>
      <w:r>
        <w:t xml:space="preserve">        MeContext:</w:t>
      </w:r>
    </w:p>
    <w:p w14:paraId="272BBF99" w14:textId="77777777" w:rsidR="00855047" w:rsidRDefault="00855047" w:rsidP="00855047">
      <w:pPr>
        <w:pStyle w:val="PL"/>
      </w:pPr>
      <w:r>
        <w:t xml:space="preserve">          $ref: '#/components/schemas/MeContext-Multiple'</w:t>
      </w:r>
    </w:p>
    <w:p w14:paraId="546228EC" w14:textId="77777777" w:rsidR="00855047" w:rsidRDefault="00855047" w:rsidP="00855047">
      <w:pPr>
        <w:pStyle w:val="PL"/>
      </w:pPr>
      <w:r>
        <w:t xml:space="preserve">        AlarmList:</w:t>
      </w:r>
    </w:p>
    <w:p w14:paraId="54C8C57E" w14:textId="77777777" w:rsidR="00855047" w:rsidRDefault="00855047" w:rsidP="00855047">
      <w:pPr>
        <w:pStyle w:val="PL"/>
      </w:pPr>
      <w:r>
        <w:t xml:space="preserve">          $ref: 'TS28111_FaultNrm.yaml#/components/schemas/AlarmList-Single'</w:t>
      </w:r>
    </w:p>
    <w:p w14:paraId="354D51DC" w14:textId="77777777" w:rsidR="00855047" w:rsidRDefault="00855047" w:rsidP="00855047">
      <w:pPr>
        <w:pStyle w:val="PL"/>
      </w:pPr>
      <w:r>
        <w:t xml:space="preserve">        Scheduler:</w:t>
      </w:r>
    </w:p>
    <w:p w14:paraId="724A2BA7" w14:textId="77777777" w:rsidR="00855047" w:rsidRDefault="00855047" w:rsidP="00855047">
      <w:pPr>
        <w:pStyle w:val="PL"/>
      </w:pPr>
      <w:r>
        <w:t xml:space="preserve">          $ref: '#/components/schemas/Scheduler-Multiple'</w:t>
      </w:r>
    </w:p>
    <w:p w14:paraId="2279917E" w14:textId="77777777" w:rsidR="00855047" w:rsidRDefault="00855047" w:rsidP="00855047">
      <w:pPr>
        <w:pStyle w:val="PL"/>
      </w:pPr>
      <w:r>
        <w:t xml:space="preserve">        ConditionMonitor:</w:t>
      </w:r>
    </w:p>
    <w:p w14:paraId="2CCF50F0" w14:textId="77777777" w:rsidR="00855047" w:rsidRDefault="00855047" w:rsidP="00855047">
      <w:pPr>
        <w:pStyle w:val="PL"/>
      </w:pPr>
      <w:r>
        <w:t xml:space="preserve">          $ref: '#/components/schemas/ConditionMonitor-Multiple'</w:t>
      </w:r>
    </w:p>
    <w:p w14:paraId="2860C993" w14:textId="77777777" w:rsidR="00855047" w:rsidRDefault="00855047" w:rsidP="00855047">
      <w:pPr>
        <w:pStyle w:val="PL"/>
      </w:pPr>
      <w:r>
        <w:lastRenderedPageBreak/>
        <w:t xml:space="preserve">        SupportedNotifications:</w:t>
      </w:r>
    </w:p>
    <w:p w14:paraId="2421E3B2" w14:textId="77777777" w:rsidR="00855047" w:rsidRDefault="00855047" w:rsidP="00855047">
      <w:pPr>
        <w:pStyle w:val="PL"/>
      </w:pPr>
      <w:r>
        <w:t xml:space="preserve">          $ref: '#/components/schemas/SupportedNotifications-Single'</w:t>
      </w:r>
    </w:p>
    <w:p w14:paraId="4328EE98" w14:textId="77777777" w:rsidR="00855047" w:rsidRDefault="00855047" w:rsidP="00855047">
      <w:pPr>
        <w:pStyle w:val="PL"/>
      </w:pPr>
    </w:p>
    <w:p w14:paraId="14560946" w14:textId="77777777" w:rsidR="00855047" w:rsidRDefault="00855047" w:rsidP="00855047">
      <w:pPr>
        <w:pStyle w:val="PL"/>
      </w:pPr>
    </w:p>
    <w:p w14:paraId="43AE83EB" w14:textId="77777777" w:rsidR="00855047" w:rsidRDefault="00855047" w:rsidP="00855047">
      <w:pPr>
        <w:pStyle w:val="PL"/>
      </w:pPr>
      <w:r>
        <w:t xml:space="preserve">    ManagedElement-ncO:</w:t>
      </w:r>
    </w:p>
    <w:p w14:paraId="19079EC6" w14:textId="77777777" w:rsidR="00855047" w:rsidRDefault="00855047" w:rsidP="00855047">
      <w:pPr>
        <w:pStyle w:val="PL"/>
      </w:pPr>
      <w:r>
        <w:t xml:space="preserve">      type: object</w:t>
      </w:r>
    </w:p>
    <w:p w14:paraId="5462C195" w14:textId="77777777" w:rsidR="00855047" w:rsidRDefault="00855047" w:rsidP="00855047">
      <w:pPr>
        <w:pStyle w:val="PL"/>
      </w:pPr>
      <w:r>
        <w:t xml:space="preserve">      properties:</w:t>
      </w:r>
    </w:p>
    <w:p w14:paraId="6BA95F0C" w14:textId="77777777" w:rsidR="00855047" w:rsidRDefault="00855047" w:rsidP="00855047">
      <w:pPr>
        <w:pStyle w:val="PL"/>
      </w:pPr>
      <w:r>
        <w:t xml:space="preserve">        MnsAgent:</w:t>
      </w:r>
    </w:p>
    <w:p w14:paraId="5BB03B1B" w14:textId="77777777" w:rsidR="00855047" w:rsidRDefault="00855047" w:rsidP="00855047">
      <w:pPr>
        <w:pStyle w:val="PL"/>
      </w:pPr>
      <w:r>
        <w:t xml:space="preserve">          $ref: '#/components/schemas/MnsAgent-Multiple'</w:t>
      </w:r>
    </w:p>
    <w:p w14:paraId="12D85C71" w14:textId="77777777" w:rsidR="00855047" w:rsidRDefault="00855047" w:rsidP="00855047">
      <w:pPr>
        <w:pStyle w:val="PL"/>
      </w:pPr>
      <w:r>
        <w:t xml:space="preserve">        AlarmList:</w:t>
      </w:r>
    </w:p>
    <w:p w14:paraId="115F2888" w14:textId="77777777" w:rsidR="00855047" w:rsidRDefault="00855047" w:rsidP="00855047">
      <w:pPr>
        <w:pStyle w:val="PL"/>
      </w:pPr>
      <w:r>
        <w:t xml:space="preserve">          $ref: 'TS28111_FaultNrm.yaml#/components/schemas/AlarmList-Single'</w:t>
      </w:r>
    </w:p>
    <w:p w14:paraId="0AA295D8" w14:textId="77777777" w:rsidR="00855047" w:rsidRDefault="00855047" w:rsidP="00855047">
      <w:pPr>
        <w:pStyle w:val="PL"/>
      </w:pPr>
      <w:r>
        <w:t xml:space="preserve">        Scheduler:</w:t>
      </w:r>
    </w:p>
    <w:p w14:paraId="1A5B27EF" w14:textId="77777777" w:rsidR="00855047" w:rsidRDefault="00855047" w:rsidP="00855047">
      <w:pPr>
        <w:pStyle w:val="PL"/>
      </w:pPr>
      <w:r>
        <w:t xml:space="preserve">          $ref: '#/components/schemas/Scheduler-Multiple'</w:t>
      </w:r>
    </w:p>
    <w:p w14:paraId="3617B299" w14:textId="77777777" w:rsidR="00855047" w:rsidRDefault="00855047" w:rsidP="00855047">
      <w:pPr>
        <w:pStyle w:val="PL"/>
      </w:pPr>
      <w:r>
        <w:t xml:space="preserve">        ConditionMonitor:</w:t>
      </w:r>
    </w:p>
    <w:p w14:paraId="462B68F4" w14:textId="77777777" w:rsidR="00855047" w:rsidRDefault="00855047" w:rsidP="00855047">
      <w:pPr>
        <w:pStyle w:val="PL"/>
      </w:pPr>
      <w:r>
        <w:t xml:space="preserve">          $ref: '#/components/schemas/ConditionMonitor-Multiple'</w:t>
      </w:r>
    </w:p>
    <w:p w14:paraId="0A663C86" w14:textId="77777777" w:rsidR="00855047" w:rsidRDefault="00855047" w:rsidP="00855047">
      <w:pPr>
        <w:pStyle w:val="PL"/>
      </w:pPr>
      <w:r>
        <w:t xml:space="preserve">        SupportedNotifications:  </w:t>
      </w:r>
    </w:p>
    <w:p w14:paraId="0F2C9907" w14:textId="77777777" w:rsidR="00855047" w:rsidRDefault="00855047" w:rsidP="00855047">
      <w:pPr>
        <w:pStyle w:val="PL"/>
      </w:pPr>
      <w:r>
        <w:t xml:space="preserve">          $ref: '#/components/schemas/SupportedNotifications-Single'</w:t>
      </w:r>
    </w:p>
    <w:p w14:paraId="3CF76BCC" w14:textId="77777777" w:rsidR="00855047" w:rsidRDefault="00855047" w:rsidP="00855047">
      <w:pPr>
        <w:pStyle w:val="PL"/>
      </w:pPr>
    </w:p>
    <w:p w14:paraId="7AEF4B2B" w14:textId="77777777" w:rsidR="00855047" w:rsidRDefault="00855047" w:rsidP="00855047">
      <w:pPr>
        <w:pStyle w:val="PL"/>
      </w:pPr>
    </w:p>
    <w:p w14:paraId="4923BD90" w14:textId="77777777" w:rsidR="00855047" w:rsidRDefault="00855047" w:rsidP="00855047">
      <w:pPr>
        <w:pStyle w:val="PL"/>
      </w:pPr>
      <w:r>
        <w:t>#-------- Definition of abstract IOCs --------------------------------------------</w:t>
      </w:r>
    </w:p>
    <w:p w14:paraId="7B2C0A69" w14:textId="77777777" w:rsidR="00855047" w:rsidRDefault="00855047" w:rsidP="00855047">
      <w:pPr>
        <w:pStyle w:val="PL"/>
      </w:pPr>
    </w:p>
    <w:p w14:paraId="63985AD3" w14:textId="77777777" w:rsidR="00855047" w:rsidRDefault="00855047" w:rsidP="00855047">
      <w:pPr>
        <w:pStyle w:val="PL"/>
      </w:pPr>
      <w:r>
        <w:t xml:space="preserve">    ManagedFunction-Attr:</w:t>
      </w:r>
    </w:p>
    <w:p w14:paraId="66E13415" w14:textId="77777777" w:rsidR="00855047" w:rsidRDefault="00855047" w:rsidP="00855047">
      <w:pPr>
        <w:pStyle w:val="PL"/>
      </w:pPr>
      <w:r>
        <w:t xml:space="preserve">      type: object</w:t>
      </w:r>
    </w:p>
    <w:p w14:paraId="6897E4E4" w14:textId="77777777" w:rsidR="00855047" w:rsidRDefault="00855047" w:rsidP="00855047">
      <w:pPr>
        <w:pStyle w:val="PL"/>
      </w:pPr>
      <w:r>
        <w:t xml:space="preserve">      properties:</w:t>
      </w:r>
    </w:p>
    <w:p w14:paraId="2634E1CF" w14:textId="77777777" w:rsidR="00855047" w:rsidRDefault="00855047" w:rsidP="00855047">
      <w:pPr>
        <w:pStyle w:val="PL"/>
      </w:pPr>
      <w:r>
        <w:t xml:space="preserve">        userLabel:</w:t>
      </w:r>
    </w:p>
    <w:p w14:paraId="55C79A04" w14:textId="77777777" w:rsidR="00855047" w:rsidRDefault="00855047" w:rsidP="00855047">
      <w:pPr>
        <w:pStyle w:val="PL"/>
      </w:pPr>
      <w:r>
        <w:t xml:space="preserve">          type: string</w:t>
      </w:r>
    </w:p>
    <w:p w14:paraId="656C60CB" w14:textId="77777777" w:rsidR="00855047" w:rsidRDefault="00855047" w:rsidP="00855047">
      <w:pPr>
        <w:pStyle w:val="PL"/>
      </w:pPr>
      <w:r>
        <w:t xml:space="preserve">        vnfParametersList:</w:t>
      </w:r>
    </w:p>
    <w:p w14:paraId="09CA47AE" w14:textId="77777777" w:rsidR="00855047" w:rsidRDefault="00855047" w:rsidP="00855047">
      <w:pPr>
        <w:pStyle w:val="PL"/>
      </w:pPr>
      <w:r>
        <w:t xml:space="preserve">          type: array</w:t>
      </w:r>
    </w:p>
    <w:p w14:paraId="302CA252" w14:textId="77777777" w:rsidR="00855047" w:rsidRDefault="00855047" w:rsidP="00855047">
      <w:pPr>
        <w:pStyle w:val="PL"/>
      </w:pPr>
      <w:r>
        <w:t xml:space="preserve">          uniqueItems: true</w:t>
      </w:r>
    </w:p>
    <w:p w14:paraId="3B5C01E6" w14:textId="77777777" w:rsidR="00855047" w:rsidRDefault="00855047" w:rsidP="00855047">
      <w:pPr>
        <w:pStyle w:val="PL"/>
      </w:pPr>
      <w:r>
        <w:t xml:space="preserve">          items:</w:t>
      </w:r>
    </w:p>
    <w:p w14:paraId="53C1B3CA" w14:textId="77777777" w:rsidR="00855047" w:rsidRDefault="00855047" w:rsidP="00855047">
      <w:pPr>
        <w:pStyle w:val="PL"/>
      </w:pPr>
      <w:r>
        <w:t xml:space="preserve">            $ref: '#/components/schemas/VnfParameters'</w:t>
      </w:r>
    </w:p>
    <w:p w14:paraId="491B210D" w14:textId="77777777" w:rsidR="00855047" w:rsidRDefault="00855047" w:rsidP="00855047">
      <w:pPr>
        <w:pStyle w:val="PL"/>
      </w:pPr>
      <w:r>
        <w:t xml:space="preserve">        peeParametersList:</w:t>
      </w:r>
    </w:p>
    <w:p w14:paraId="30CFD34E" w14:textId="77777777" w:rsidR="00855047" w:rsidRDefault="00855047" w:rsidP="00855047">
      <w:pPr>
        <w:pStyle w:val="PL"/>
      </w:pPr>
      <w:r>
        <w:t xml:space="preserve">          type: array</w:t>
      </w:r>
    </w:p>
    <w:p w14:paraId="2FEA1A2C" w14:textId="77777777" w:rsidR="00855047" w:rsidRDefault="00855047" w:rsidP="00855047">
      <w:pPr>
        <w:pStyle w:val="PL"/>
      </w:pPr>
      <w:r>
        <w:t xml:space="preserve">          uniqueItems: true</w:t>
      </w:r>
    </w:p>
    <w:p w14:paraId="42FAE4B9" w14:textId="77777777" w:rsidR="00855047" w:rsidRDefault="00855047" w:rsidP="00855047">
      <w:pPr>
        <w:pStyle w:val="PL"/>
      </w:pPr>
      <w:r>
        <w:t xml:space="preserve">          items:</w:t>
      </w:r>
    </w:p>
    <w:p w14:paraId="2E2565C6" w14:textId="77777777" w:rsidR="00855047" w:rsidRDefault="00855047" w:rsidP="00855047">
      <w:pPr>
        <w:pStyle w:val="PL"/>
      </w:pPr>
      <w:r>
        <w:t xml:space="preserve">            $ref: '#/components/schemas/PeeParameters'</w:t>
      </w:r>
    </w:p>
    <w:p w14:paraId="6BBE2B3A" w14:textId="77777777" w:rsidR="00855047" w:rsidRDefault="00855047" w:rsidP="00855047">
      <w:pPr>
        <w:pStyle w:val="PL"/>
      </w:pPr>
      <w:r>
        <w:t xml:space="preserve">        priorityLabel:</w:t>
      </w:r>
    </w:p>
    <w:p w14:paraId="798D4927" w14:textId="77777777" w:rsidR="00855047" w:rsidRDefault="00855047" w:rsidP="00855047">
      <w:pPr>
        <w:pStyle w:val="PL"/>
      </w:pPr>
      <w:r>
        <w:t xml:space="preserve">          type: integer</w:t>
      </w:r>
    </w:p>
    <w:p w14:paraId="3C3C4B63" w14:textId="77777777" w:rsidR="00855047" w:rsidRDefault="00855047" w:rsidP="00855047">
      <w:pPr>
        <w:pStyle w:val="PL"/>
      </w:pPr>
      <w:r>
        <w:t xml:space="preserve">        supportedPerfMetricGroups:</w:t>
      </w:r>
    </w:p>
    <w:p w14:paraId="7024F64B" w14:textId="77777777" w:rsidR="00855047" w:rsidRDefault="00855047" w:rsidP="00855047">
      <w:pPr>
        <w:pStyle w:val="PL"/>
      </w:pPr>
      <w:r>
        <w:t xml:space="preserve">          type: array</w:t>
      </w:r>
    </w:p>
    <w:p w14:paraId="55099993" w14:textId="77777777" w:rsidR="00855047" w:rsidRDefault="00855047" w:rsidP="00855047">
      <w:pPr>
        <w:pStyle w:val="PL"/>
      </w:pPr>
      <w:r>
        <w:t xml:space="preserve">          uniqueItems: true</w:t>
      </w:r>
    </w:p>
    <w:p w14:paraId="6C557FD4" w14:textId="77777777" w:rsidR="00855047" w:rsidRDefault="00855047" w:rsidP="00855047">
      <w:pPr>
        <w:pStyle w:val="PL"/>
      </w:pPr>
      <w:r>
        <w:t xml:space="preserve">          items:</w:t>
      </w:r>
    </w:p>
    <w:p w14:paraId="2715E9A5" w14:textId="77777777" w:rsidR="00855047" w:rsidRDefault="00855047" w:rsidP="00855047">
      <w:pPr>
        <w:pStyle w:val="PL"/>
      </w:pPr>
      <w:r>
        <w:t xml:space="preserve">            $ref: '#/components/schemas/SupportedPerfMetricGroup'</w:t>
      </w:r>
    </w:p>
    <w:p w14:paraId="0EB11BB6" w14:textId="77777777" w:rsidR="00855047" w:rsidRDefault="00855047" w:rsidP="00855047">
      <w:pPr>
        <w:pStyle w:val="PL"/>
      </w:pPr>
      <w:r>
        <w:t xml:space="preserve">        supportedTraceMetrics:</w:t>
      </w:r>
    </w:p>
    <w:p w14:paraId="3B80D482" w14:textId="77777777" w:rsidR="00855047" w:rsidRDefault="00855047" w:rsidP="00855047">
      <w:pPr>
        <w:pStyle w:val="PL"/>
      </w:pPr>
      <w:r>
        <w:t xml:space="preserve">          type: array</w:t>
      </w:r>
    </w:p>
    <w:p w14:paraId="58654C54" w14:textId="77777777" w:rsidR="00855047" w:rsidRDefault="00855047" w:rsidP="00855047">
      <w:pPr>
        <w:pStyle w:val="PL"/>
      </w:pPr>
      <w:r>
        <w:t xml:space="preserve">          uniqueItems: true</w:t>
      </w:r>
    </w:p>
    <w:p w14:paraId="412E08D5" w14:textId="77777777" w:rsidR="00855047" w:rsidRDefault="00855047" w:rsidP="00855047">
      <w:pPr>
        <w:pStyle w:val="PL"/>
      </w:pPr>
      <w:r>
        <w:t xml:space="preserve">          items:</w:t>
      </w:r>
    </w:p>
    <w:p w14:paraId="1E15B6D0" w14:textId="77777777" w:rsidR="00855047" w:rsidRDefault="00855047" w:rsidP="00855047">
      <w:pPr>
        <w:pStyle w:val="PL"/>
      </w:pPr>
      <w:r>
        <w:t xml:space="preserve">            type: string</w:t>
      </w:r>
    </w:p>
    <w:p w14:paraId="4212FE76" w14:textId="77777777" w:rsidR="00855047" w:rsidRDefault="00855047" w:rsidP="00855047">
      <w:pPr>
        <w:pStyle w:val="PL"/>
      </w:pPr>
      <w:r>
        <w:t xml:space="preserve">    EP_RP-Attr:</w:t>
      </w:r>
    </w:p>
    <w:p w14:paraId="6DB8D7D8" w14:textId="77777777" w:rsidR="00855047" w:rsidRDefault="00855047" w:rsidP="00855047">
      <w:pPr>
        <w:pStyle w:val="PL"/>
      </w:pPr>
      <w:r>
        <w:t xml:space="preserve">      type: object</w:t>
      </w:r>
    </w:p>
    <w:p w14:paraId="673D77A5" w14:textId="77777777" w:rsidR="00855047" w:rsidRDefault="00855047" w:rsidP="00855047">
      <w:pPr>
        <w:pStyle w:val="PL"/>
      </w:pPr>
      <w:r>
        <w:t xml:space="preserve">      properties:</w:t>
      </w:r>
    </w:p>
    <w:p w14:paraId="3C23F0A6" w14:textId="77777777" w:rsidR="00855047" w:rsidRDefault="00855047" w:rsidP="00855047">
      <w:pPr>
        <w:pStyle w:val="PL"/>
      </w:pPr>
      <w:r>
        <w:t xml:space="preserve">        userLabel:</w:t>
      </w:r>
    </w:p>
    <w:p w14:paraId="49D3E5DF" w14:textId="77777777" w:rsidR="00855047" w:rsidRDefault="00855047" w:rsidP="00855047">
      <w:pPr>
        <w:pStyle w:val="PL"/>
      </w:pPr>
      <w:r>
        <w:t xml:space="preserve">          type: string</w:t>
      </w:r>
    </w:p>
    <w:p w14:paraId="6126867C" w14:textId="77777777" w:rsidR="00855047" w:rsidRDefault="00855047" w:rsidP="00855047">
      <w:pPr>
        <w:pStyle w:val="PL"/>
      </w:pPr>
      <w:r>
        <w:t xml:space="preserve">        farEndEntity:</w:t>
      </w:r>
    </w:p>
    <w:p w14:paraId="1E022129" w14:textId="77777777" w:rsidR="00855047" w:rsidRDefault="00855047" w:rsidP="00855047">
      <w:pPr>
        <w:pStyle w:val="PL"/>
      </w:pPr>
      <w:r>
        <w:t xml:space="preserve">          type: string</w:t>
      </w:r>
    </w:p>
    <w:p w14:paraId="52BEDAC4" w14:textId="77777777" w:rsidR="00855047" w:rsidRDefault="00855047" w:rsidP="00855047">
      <w:pPr>
        <w:pStyle w:val="PL"/>
      </w:pPr>
      <w:r>
        <w:t xml:space="preserve">          readOnly: true</w:t>
      </w:r>
    </w:p>
    <w:p w14:paraId="7EDB65DE" w14:textId="77777777" w:rsidR="00855047" w:rsidRDefault="00855047" w:rsidP="00855047">
      <w:pPr>
        <w:pStyle w:val="PL"/>
      </w:pPr>
      <w:r>
        <w:t xml:space="preserve">        supportedPerfMetricGroups:</w:t>
      </w:r>
    </w:p>
    <w:p w14:paraId="41DFFF97" w14:textId="77777777" w:rsidR="00855047" w:rsidRDefault="00855047" w:rsidP="00855047">
      <w:pPr>
        <w:pStyle w:val="PL"/>
      </w:pPr>
      <w:r>
        <w:t xml:space="preserve">          type: array</w:t>
      </w:r>
    </w:p>
    <w:p w14:paraId="495D2D21" w14:textId="77777777" w:rsidR="00855047" w:rsidRDefault="00855047" w:rsidP="00855047">
      <w:pPr>
        <w:pStyle w:val="PL"/>
      </w:pPr>
      <w:r>
        <w:t xml:space="preserve">          uniqueItems: true</w:t>
      </w:r>
    </w:p>
    <w:p w14:paraId="16992CB3" w14:textId="77777777" w:rsidR="00855047" w:rsidRDefault="00855047" w:rsidP="00855047">
      <w:pPr>
        <w:pStyle w:val="PL"/>
      </w:pPr>
      <w:r>
        <w:t xml:space="preserve">          items:</w:t>
      </w:r>
    </w:p>
    <w:p w14:paraId="0D547D1D" w14:textId="77777777" w:rsidR="00855047" w:rsidRDefault="00855047" w:rsidP="00855047">
      <w:pPr>
        <w:pStyle w:val="PL"/>
      </w:pPr>
      <w:r>
        <w:t xml:space="preserve">            $ref: '#/components/schemas/SupportedPerfMetricGroup'</w:t>
      </w:r>
    </w:p>
    <w:p w14:paraId="7D5069D8" w14:textId="77777777" w:rsidR="00855047" w:rsidRDefault="00855047" w:rsidP="00855047">
      <w:pPr>
        <w:pStyle w:val="PL"/>
      </w:pPr>
    </w:p>
    <w:p w14:paraId="10F97909" w14:textId="77777777" w:rsidR="00855047" w:rsidRDefault="00855047" w:rsidP="00855047">
      <w:pPr>
        <w:pStyle w:val="PL"/>
      </w:pPr>
      <w:r>
        <w:t xml:space="preserve">    ManagedFunction-ncO:</w:t>
      </w:r>
    </w:p>
    <w:p w14:paraId="4DA50198" w14:textId="77777777" w:rsidR="00855047" w:rsidRDefault="00855047" w:rsidP="00855047">
      <w:pPr>
        <w:pStyle w:val="PL"/>
      </w:pPr>
      <w:r>
        <w:t xml:space="preserve">      type: object</w:t>
      </w:r>
    </w:p>
    <w:p w14:paraId="4E3B0E51" w14:textId="77777777" w:rsidR="00855047" w:rsidRDefault="00855047" w:rsidP="00855047">
      <w:pPr>
        <w:pStyle w:val="PL"/>
      </w:pPr>
      <w:r>
        <w:t xml:space="preserve">      properties:</w:t>
      </w:r>
    </w:p>
    <w:p w14:paraId="4AA11B0F" w14:textId="77777777" w:rsidR="00855047" w:rsidRDefault="00855047" w:rsidP="00855047">
      <w:pPr>
        <w:pStyle w:val="PL"/>
      </w:pPr>
      <w:r>
        <w:t xml:space="preserve">        PerfMetricJob:</w:t>
      </w:r>
    </w:p>
    <w:p w14:paraId="2197DBED" w14:textId="77777777" w:rsidR="00855047" w:rsidRDefault="00855047" w:rsidP="00855047">
      <w:pPr>
        <w:pStyle w:val="PL"/>
      </w:pPr>
      <w:r>
        <w:t xml:space="preserve">          $ref: 'TS28623_PmControlNrm.yaml#/components/schemas/PerfMetricJob-Multiple'</w:t>
      </w:r>
    </w:p>
    <w:p w14:paraId="59DCE5E4" w14:textId="77777777" w:rsidR="00855047" w:rsidRDefault="00855047" w:rsidP="00855047">
      <w:pPr>
        <w:pStyle w:val="PL"/>
      </w:pPr>
      <w:r>
        <w:t xml:space="preserve">        ThresholdMonitor:</w:t>
      </w:r>
    </w:p>
    <w:p w14:paraId="0A6C5105" w14:textId="77777777" w:rsidR="00855047" w:rsidRDefault="00855047" w:rsidP="00855047">
      <w:pPr>
        <w:pStyle w:val="PL"/>
      </w:pPr>
      <w:r>
        <w:t xml:space="preserve">          $ref: 'TS28623_ThresholdMonitorNrm.yaml#/components/schemas/ThresholdMonitor-Multiple'</w:t>
      </w:r>
    </w:p>
    <w:p w14:paraId="786CE396" w14:textId="77777777" w:rsidR="00855047" w:rsidRDefault="00855047" w:rsidP="00855047">
      <w:pPr>
        <w:pStyle w:val="PL"/>
      </w:pPr>
      <w:r>
        <w:t xml:space="preserve">        TraceJob:</w:t>
      </w:r>
    </w:p>
    <w:p w14:paraId="0463E93B" w14:textId="77777777" w:rsidR="00855047" w:rsidRDefault="00855047" w:rsidP="00855047">
      <w:pPr>
        <w:pStyle w:val="PL"/>
      </w:pPr>
      <w:r>
        <w:t xml:space="preserve">          $ref: 'TS28623_TraceControlNrm.yaml#/components/schemas/TraceJob-Multiple'</w:t>
      </w:r>
    </w:p>
    <w:p w14:paraId="07F73A1A" w14:textId="77777777" w:rsidR="00855047" w:rsidRDefault="00855047" w:rsidP="00855047">
      <w:pPr>
        <w:pStyle w:val="PL"/>
      </w:pPr>
    </w:p>
    <w:p w14:paraId="327CBDBB" w14:textId="77777777" w:rsidR="00855047" w:rsidRDefault="00855047" w:rsidP="00855047">
      <w:pPr>
        <w:pStyle w:val="PL"/>
      </w:pPr>
      <w:r>
        <w:t>#-------- Definition of concrete IOCs --------------------------------------------</w:t>
      </w:r>
    </w:p>
    <w:p w14:paraId="768770F1" w14:textId="77777777" w:rsidR="00855047" w:rsidRDefault="00855047" w:rsidP="00855047">
      <w:pPr>
        <w:pStyle w:val="PL"/>
      </w:pPr>
    </w:p>
    <w:p w14:paraId="4504CEBA" w14:textId="77777777" w:rsidR="00855047" w:rsidRDefault="00855047" w:rsidP="00855047">
      <w:pPr>
        <w:pStyle w:val="PL"/>
      </w:pPr>
      <w:r>
        <w:t xml:space="preserve">    VsDataContainer-Single:</w:t>
      </w:r>
    </w:p>
    <w:p w14:paraId="647B951A" w14:textId="77777777" w:rsidR="00855047" w:rsidRDefault="00855047" w:rsidP="00855047">
      <w:pPr>
        <w:pStyle w:val="PL"/>
      </w:pPr>
      <w:r>
        <w:t xml:space="preserve">      type: object</w:t>
      </w:r>
    </w:p>
    <w:p w14:paraId="7413F6FC" w14:textId="77777777" w:rsidR="00855047" w:rsidRDefault="00855047" w:rsidP="00855047">
      <w:pPr>
        <w:pStyle w:val="PL"/>
      </w:pPr>
      <w:r>
        <w:t xml:space="preserve">      properties:</w:t>
      </w:r>
    </w:p>
    <w:p w14:paraId="3CF71B02" w14:textId="77777777" w:rsidR="00855047" w:rsidRDefault="00855047" w:rsidP="00855047">
      <w:pPr>
        <w:pStyle w:val="PL"/>
      </w:pPr>
      <w:r>
        <w:t xml:space="preserve">        id:</w:t>
      </w:r>
    </w:p>
    <w:p w14:paraId="6ED3E022" w14:textId="77777777" w:rsidR="00855047" w:rsidRDefault="00855047" w:rsidP="00855047">
      <w:pPr>
        <w:pStyle w:val="PL"/>
      </w:pPr>
      <w:r>
        <w:lastRenderedPageBreak/>
        <w:t xml:space="preserve">          type: string</w:t>
      </w:r>
    </w:p>
    <w:p w14:paraId="514A7256" w14:textId="77777777" w:rsidR="00855047" w:rsidRDefault="00855047" w:rsidP="00855047">
      <w:pPr>
        <w:pStyle w:val="PL"/>
      </w:pPr>
      <w:r>
        <w:t xml:space="preserve">        attributes:</w:t>
      </w:r>
    </w:p>
    <w:p w14:paraId="30111BFE" w14:textId="77777777" w:rsidR="00855047" w:rsidRDefault="00855047" w:rsidP="00855047">
      <w:pPr>
        <w:pStyle w:val="PL"/>
      </w:pPr>
      <w:r>
        <w:t xml:space="preserve">          type: object</w:t>
      </w:r>
    </w:p>
    <w:p w14:paraId="1B6BB572" w14:textId="77777777" w:rsidR="00855047" w:rsidRDefault="00855047" w:rsidP="00855047">
      <w:pPr>
        <w:pStyle w:val="PL"/>
      </w:pPr>
      <w:r>
        <w:t xml:space="preserve">          properties:</w:t>
      </w:r>
    </w:p>
    <w:p w14:paraId="0E1C858C" w14:textId="77777777" w:rsidR="00855047" w:rsidRDefault="00855047" w:rsidP="00855047">
      <w:pPr>
        <w:pStyle w:val="PL"/>
      </w:pPr>
      <w:r>
        <w:t xml:space="preserve">            vsDataType:</w:t>
      </w:r>
    </w:p>
    <w:p w14:paraId="773C08FF" w14:textId="77777777" w:rsidR="00855047" w:rsidRDefault="00855047" w:rsidP="00855047">
      <w:pPr>
        <w:pStyle w:val="PL"/>
      </w:pPr>
      <w:r>
        <w:t xml:space="preserve">              type: string</w:t>
      </w:r>
    </w:p>
    <w:p w14:paraId="5532273B" w14:textId="77777777" w:rsidR="00855047" w:rsidRDefault="00855047" w:rsidP="00855047">
      <w:pPr>
        <w:pStyle w:val="PL"/>
      </w:pPr>
      <w:r>
        <w:t xml:space="preserve">              readOnly: true</w:t>
      </w:r>
    </w:p>
    <w:p w14:paraId="0017E15F" w14:textId="77777777" w:rsidR="00855047" w:rsidRDefault="00855047" w:rsidP="00855047">
      <w:pPr>
        <w:pStyle w:val="PL"/>
      </w:pPr>
      <w:r>
        <w:t xml:space="preserve">            vsDataFormatVersion:</w:t>
      </w:r>
    </w:p>
    <w:p w14:paraId="2F2DB24F" w14:textId="77777777" w:rsidR="00855047" w:rsidRDefault="00855047" w:rsidP="00855047">
      <w:pPr>
        <w:pStyle w:val="PL"/>
      </w:pPr>
      <w:r>
        <w:t xml:space="preserve">              type: string</w:t>
      </w:r>
    </w:p>
    <w:p w14:paraId="071E4E68" w14:textId="77777777" w:rsidR="00855047" w:rsidRDefault="00855047" w:rsidP="00855047">
      <w:pPr>
        <w:pStyle w:val="PL"/>
      </w:pPr>
      <w:r>
        <w:t xml:space="preserve">              readOnly: true</w:t>
      </w:r>
    </w:p>
    <w:p w14:paraId="30B29465" w14:textId="77777777" w:rsidR="00855047" w:rsidRDefault="00855047" w:rsidP="00855047">
      <w:pPr>
        <w:pStyle w:val="PL"/>
      </w:pPr>
      <w:r>
        <w:t xml:space="preserve">            vsData:</w:t>
      </w:r>
    </w:p>
    <w:p w14:paraId="4DF3AB66" w14:textId="77777777" w:rsidR="00855047" w:rsidRDefault="00855047" w:rsidP="00855047">
      <w:pPr>
        <w:pStyle w:val="PL"/>
      </w:pPr>
      <w:r>
        <w:t xml:space="preserve">              nullable: true</w:t>
      </w:r>
    </w:p>
    <w:p w14:paraId="1803578D" w14:textId="77777777" w:rsidR="00855047" w:rsidRDefault="00855047" w:rsidP="00855047">
      <w:pPr>
        <w:pStyle w:val="PL"/>
      </w:pPr>
      <w:r>
        <w:t xml:space="preserve">        VsDataContainer:</w:t>
      </w:r>
    </w:p>
    <w:p w14:paraId="53427A7D" w14:textId="77777777" w:rsidR="00855047" w:rsidRDefault="00855047" w:rsidP="00855047">
      <w:pPr>
        <w:pStyle w:val="PL"/>
      </w:pPr>
      <w:r>
        <w:t xml:space="preserve">          $ref: '#/components/schemas/VsDataContainer-Multiple'</w:t>
      </w:r>
    </w:p>
    <w:p w14:paraId="3861E514" w14:textId="77777777" w:rsidR="00855047" w:rsidRDefault="00855047" w:rsidP="00855047">
      <w:pPr>
        <w:pStyle w:val="PL"/>
      </w:pPr>
    </w:p>
    <w:p w14:paraId="1E9DF7AD" w14:textId="77777777" w:rsidR="00855047" w:rsidRDefault="00855047" w:rsidP="00855047">
      <w:pPr>
        <w:pStyle w:val="PL"/>
      </w:pPr>
      <w:r>
        <w:t xml:space="preserve">    ManagementNode-Single:</w:t>
      </w:r>
    </w:p>
    <w:p w14:paraId="2D335F4C" w14:textId="77777777" w:rsidR="00855047" w:rsidRDefault="00855047" w:rsidP="00855047">
      <w:pPr>
        <w:pStyle w:val="PL"/>
      </w:pPr>
      <w:r>
        <w:t xml:space="preserve">      allOf:</w:t>
      </w:r>
    </w:p>
    <w:p w14:paraId="26DBA9F9" w14:textId="77777777" w:rsidR="00855047" w:rsidRDefault="00855047" w:rsidP="00855047">
      <w:pPr>
        <w:pStyle w:val="PL"/>
      </w:pPr>
      <w:r>
        <w:t xml:space="preserve">        - $ref: '#/components/schemas/Top'</w:t>
      </w:r>
    </w:p>
    <w:p w14:paraId="5414743F" w14:textId="77777777" w:rsidR="00855047" w:rsidRDefault="00855047" w:rsidP="00855047">
      <w:pPr>
        <w:pStyle w:val="PL"/>
      </w:pPr>
      <w:r>
        <w:t xml:space="preserve">        - type: object</w:t>
      </w:r>
    </w:p>
    <w:p w14:paraId="2FBC76F8" w14:textId="77777777" w:rsidR="00855047" w:rsidRDefault="00855047" w:rsidP="00855047">
      <w:pPr>
        <w:pStyle w:val="PL"/>
      </w:pPr>
      <w:r>
        <w:t xml:space="preserve">          properties:</w:t>
      </w:r>
    </w:p>
    <w:p w14:paraId="6C2CD904" w14:textId="77777777" w:rsidR="00855047" w:rsidRDefault="00855047" w:rsidP="00855047">
      <w:pPr>
        <w:pStyle w:val="PL"/>
      </w:pPr>
      <w:r>
        <w:t xml:space="preserve">            attributes:</w:t>
      </w:r>
    </w:p>
    <w:p w14:paraId="0F8E4EE4" w14:textId="77777777" w:rsidR="00855047" w:rsidRDefault="00855047" w:rsidP="00855047">
      <w:pPr>
        <w:pStyle w:val="PL"/>
      </w:pPr>
      <w:r>
        <w:t xml:space="preserve">              type: object</w:t>
      </w:r>
    </w:p>
    <w:p w14:paraId="61752B9C" w14:textId="77777777" w:rsidR="00855047" w:rsidRDefault="00855047" w:rsidP="00855047">
      <w:pPr>
        <w:pStyle w:val="PL"/>
      </w:pPr>
      <w:r>
        <w:t xml:space="preserve">              properties:</w:t>
      </w:r>
    </w:p>
    <w:p w14:paraId="6716F502" w14:textId="77777777" w:rsidR="00855047" w:rsidRDefault="00855047" w:rsidP="00855047">
      <w:pPr>
        <w:pStyle w:val="PL"/>
      </w:pPr>
      <w:r>
        <w:t xml:space="preserve">                userLabel:</w:t>
      </w:r>
    </w:p>
    <w:p w14:paraId="76C238CC" w14:textId="77777777" w:rsidR="00855047" w:rsidRDefault="00855047" w:rsidP="00855047">
      <w:pPr>
        <w:pStyle w:val="PL"/>
      </w:pPr>
      <w:r>
        <w:t xml:space="preserve">                  type: string</w:t>
      </w:r>
    </w:p>
    <w:p w14:paraId="1409D99B" w14:textId="77777777" w:rsidR="00855047" w:rsidRDefault="00855047" w:rsidP="00855047">
      <w:pPr>
        <w:pStyle w:val="PL"/>
      </w:pPr>
      <w:r>
        <w:t xml:space="preserve">                managedElements:</w:t>
      </w:r>
    </w:p>
    <w:p w14:paraId="58EDCD93" w14:textId="77777777" w:rsidR="00855047" w:rsidRDefault="00855047" w:rsidP="00855047">
      <w:pPr>
        <w:pStyle w:val="PL"/>
      </w:pPr>
      <w:r>
        <w:t xml:space="preserve">                  $ref: 'TS28623_ComDefs.yaml#/components/schemas/DnList'</w:t>
      </w:r>
    </w:p>
    <w:p w14:paraId="35F45812" w14:textId="77777777" w:rsidR="00855047" w:rsidRDefault="00855047" w:rsidP="00855047">
      <w:pPr>
        <w:pStyle w:val="PL"/>
      </w:pPr>
      <w:r>
        <w:t xml:space="preserve">                vendorName:</w:t>
      </w:r>
    </w:p>
    <w:p w14:paraId="79E371F1" w14:textId="77777777" w:rsidR="00855047" w:rsidRDefault="00855047" w:rsidP="00855047">
      <w:pPr>
        <w:pStyle w:val="PL"/>
      </w:pPr>
      <w:r>
        <w:t xml:space="preserve">                  type: string</w:t>
      </w:r>
    </w:p>
    <w:p w14:paraId="25972EBA" w14:textId="77777777" w:rsidR="00855047" w:rsidRDefault="00855047" w:rsidP="00855047">
      <w:pPr>
        <w:pStyle w:val="PL"/>
      </w:pPr>
      <w:r>
        <w:t xml:space="preserve">                  readOnly: true</w:t>
      </w:r>
    </w:p>
    <w:p w14:paraId="33E858EF" w14:textId="77777777" w:rsidR="00855047" w:rsidRDefault="00855047" w:rsidP="00855047">
      <w:pPr>
        <w:pStyle w:val="PL"/>
      </w:pPr>
      <w:r>
        <w:t xml:space="preserve">                userDefinedState:</w:t>
      </w:r>
    </w:p>
    <w:p w14:paraId="73A8879C" w14:textId="77777777" w:rsidR="00855047" w:rsidRDefault="00855047" w:rsidP="00855047">
      <w:pPr>
        <w:pStyle w:val="PL"/>
      </w:pPr>
      <w:r>
        <w:t xml:space="preserve">                  type: string</w:t>
      </w:r>
    </w:p>
    <w:p w14:paraId="2367741E" w14:textId="77777777" w:rsidR="00855047" w:rsidRDefault="00855047" w:rsidP="00855047">
      <w:pPr>
        <w:pStyle w:val="PL"/>
      </w:pPr>
      <w:r>
        <w:t xml:space="preserve">                locationName:</w:t>
      </w:r>
    </w:p>
    <w:p w14:paraId="52DE73E5" w14:textId="77777777" w:rsidR="00855047" w:rsidRDefault="00855047" w:rsidP="00855047">
      <w:pPr>
        <w:pStyle w:val="PL"/>
      </w:pPr>
      <w:r>
        <w:t xml:space="preserve">                  type: string</w:t>
      </w:r>
    </w:p>
    <w:p w14:paraId="3B10FF98" w14:textId="77777777" w:rsidR="00855047" w:rsidRDefault="00855047" w:rsidP="00855047">
      <w:pPr>
        <w:pStyle w:val="PL"/>
      </w:pPr>
      <w:r>
        <w:t xml:space="preserve">                  readOnly: true</w:t>
      </w:r>
    </w:p>
    <w:p w14:paraId="162A372C" w14:textId="77777777" w:rsidR="00855047" w:rsidRDefault="00855047" w:rsidP="00855047">
      <w:pPr>
        <w:pStyle w:val="PL"/>
      </w:pPr>
      <w:r>
        <w:t xml:space="preserve">                swVersion:</w:t>
      </w:r>
    </w:p>
    <w:p w14:paraId="6C935B5D" w14:textId="77777777" w:rsidR="00855047" w:rsidRDefault="00855047" w:rsidP="00855047">
      <w:pPr>
        <w:pStyle w:val="PL"/>
      </w:pPr>
      <w:r>
        <w:t xml:space="preserve">                  type: string</w:t>
      </w:r>
    </w:p>
    <w:p w14:paraId="6C24EA74" w14:textId="77777777" w:rsidR="00855047" w:rsidRDefault="00855047" w:rsidP="00855047">
      <w:pPr>
        <w:pStyle w:val="PL"/>
      </w:pPr>
      <w:r>
        <w:t xml:space="preserve">                  readOnly: true</w:t>
      </w:r>
    </w:p>
    <w:p w14:paraId="5F436517" w14:textId="77777777" w:rsidR="00855047" w:rsidRDefault="00855047" w:rsidP="00855047">
      <w:pPr>
        <w:pStyle w:val="PL"/>
      </w:pPr>
      <w:r>
        <w:t xml:space="preserve">            MnsAgent:</w:t>
      </w:r>
    </w:p>
    <w:p w14:paraId="378A146C" w14:textId="77777777" w:rsidR="00855047" w:rsidRDefault="00855047" w:rsidP="00855047">
      <w:pPr>
        <w:pStyle w:val="PL"/>
      </w:pPr>
      <w:r>
        <w:t xml:space="preserve">              $ref: '#/components/schemas/MnsAgent-Multiple'</w:t>
      </w:r>
    </w:p>
    <w:p w14:paraId="473E50BF" w14:textId="77777777" w:rsidR="00855047" w:rsidRDefault="00855047" w:rsidP="00855047">
      <w:pPr>
        <w:pStyle w:val="PL"/>
      </w:pPr>
      <w:r>
        <w:t xml:space="preserve">    MnsAgent-Single:</w:t>
      </w:r>
    </w:p>
    <w:p w14:paraId="3CAC7D3D" w14:textId="77777777" w:rsidR="00855047" w:rsidRDefault="00855047" w:rsidP="00855047">
      <w:pPr>
        <w:pStyle w:val="PL"/>
      </w:pPr>
      <w:r>
        <w:t xml:space="preserve">      allOf:</w:t>
      </w:r>
    </w:p>
    <w:p w14:paraId="404D5C6F" w14:textId="77777777" w:rsidR="00855047" w:rsidRDefault="00855047" w:rsidP="00855047">
      <w:pPr>
        <w:pStyle w:val="PL"/>
      </w:pPr>
      <w:r>
        <w:t xml:space="preserve">        - $ref: '#/components/schemas/Top'</w:t>
      </w:r>
    </w:p>
    <w:p w14:paraId="72DFEEE7" w14:textId="77777777" w:rsidR="00855047" w:rsidRDefault="00855047" w:rsidP="00855047">
      <w:pPr>
        <w:pStyle w:val="PL"/>
      </w:pPr>
      <w:r>
        <w:t xml:space="preserve">        - type: object</w:t>
      </w:r>
    </w:p>
    <w:p w14:paraId="13DD194B" w14:textId="77777777" w:rsidR="00855047" w:rsidRDefault="00855047" w:rsidP="00855047">
      <w:pPr>
        <w:pStyle w:val="PL"/>
      </w:pPr>
      <w:r>
        <w:t xml:space="preserve">          properties:</w:t>
      </w:r>
    </w:p>
    <w:p w14:paraId="24201203" w14:textId="77777777" w:rsidR="00855047" w:rsidRDefault="00855047" w:rsidP="00855047">
      <w:pPr>
        <w:pStyle w:val="PL"/>
      </w:pPr>
      <w:r>
        <w:t xml:space="preserve">            attributes:</w:t>
      </w:r>
    </w:p>
    <w:p w14:paraId="7D5FC6AA" w14:textId="77777777" w:rsidR="00855047" w:rsidRDefault="00855047" w:rsidP="00855047">
      <w:pPr>
        <w:pStyle w:val="PL"/>
      </w:pPr>
      <w:r>
        <w:t xml:space="preserve">              type: object</w:t>
      </w:r>
    </w:p>
    <w:p w14:paraId="5E557632" w14:textId="77777777" w:rsidR="00855047" w:rsidRDefault="00855047" w:rsidP="00855047">
      <w:pPr>
        <w:pStyle w:val="PL"/>
      </w:pPr>
      <w:r>
        <w:t xml:space="preserve">              properties:</w:t>
      </w:r>
    </w:p>
    <w:p w14:paraId="0FA4418C" w14:textId="77777777" w:rsidR="00855047" w:rsidRDefault="00855047" w:rsidP="00855047">
      <w:pPr>
        <w:pStyle w:val="PL"/>
      </w:pPr>
      <w:r>
        <w:t xml:space="preserve">                systemDN:</w:t>
      </w:r>
    </w:p>
    <w:p w14:paraId="2B73421F" w14:textId="77777777" w:rsidR="00855047" w:rsidRDefault="00855047" w:rsidP="00855047">
      <w:pPr>
        <w:pStyle w:val="PL"/>
      </w:pPr>
      <w:r>
        <w:t xml:space="preserve">                  $ref: 'TS28623_ComDefs.yaml#/components/schemas/DnRo'</w:t>
      </w:r>
    </w:p>
    <w:p w14:paraId="7FBC63D1" w14:textId="77777777" w:rsidR="00855047" w:rsidRDefault="00855047" w:rsidP="00855047">
      <w:pPr>
        <w:pStyle w:val="PL"/>
      </w:pPr>
      <w:r>
        <w:t xml:space="preserve">    MeContext-Single:</w:t>
      </w:r>
    </w:p>
    <w:p w14:paraId="794E50D8" w14:textId="77777777" w:rsidR="00855047" w:rsidRDefault="00855047" w:rsidP="00855047">
      <w:pPr>
        <w:pStyle w:val="PL"/>
      </w:pPr>
      <w:r>
        <w:t xml:space="preserve">      allOf:</w:t>
      </w:r>
    </w:p>
    <w:p w14:paraId="4C805B7D" w14:textId="77777777" w:rsidR="00855047" w:rsidRDefault="00855047" w:rsidP="00855047">
      <w:pPr>
        <w:pStyle w:val="PL"/>
      </w:pPr>
      <w:r>
        <w:t xml:space="preserve">        - $ref: '#/components/schemas/Top'</w:t>
      </w:r>
    </w:p>
    <w:p w14:paraId="7342AF56" w14:textId="77777777" w:rsidR="00855047" w:rsidRDefault="00855047" w:rsidP="00855047">
      <w:pPr>
        <w:pStyle w:val="PL"/>
      </w:pPr>
      <w:r>
        <w:t xml:space="preserve">        - type: object</w:t>
      </w:r>
    </w:p>
    <w:p w14:paraId="604D69C8" w14:textId="77777777" w:rsidR="00855047" w:rsidRDefault="00855047" w:rsidP="00855047">
      <w:pPr>
        <w:pStyle w:val="PL"/>
      </w:pPr>
      <w:r>
        <w:t xml:space="preserve">          properties:</w:t>
      </w:r>
    </w:p>
    <w:p w14:paraId="14DFFB18" w14:textId="77777777" w:rsidR="00855047" w:rsidRDefault="00855047" w:rsidP="00855047">
      <w:pPr>
        <w:pStyle w:val="PL"/>
      </w:pPr>
      <w:r>
        <w:t xml:space="preserve">            attributes:</w:t>
      </w:r>
    </w:p>
    <w:p w14:paraId="6FB08E99" w14:textId="77777777" w:rsidR="00855047" w:rsidRDefault="00855047" w:rsidP="00855047">
      <w:pPr>
        <w:pStyle w:val="PL"/>
      </w:pPr>
      <w:r>
        <w:t xml:space="preserve">              type: object</w:t>
      </w:r>
    </w:p>
    <w:p w14:paraId="635B7D57" w14:textId="77777777" w:rsidR="00855047" w:rsidRDefault="00855047" w:rsidP="00855047">
      <w:pPr>
        <w:pStyle w:val="PL"/>
      </w:pPr>
      <w:r>
        <w:t xml:space="preserve">              properties:</w:t>
      </w:r>
    </w:p>
    <w:p w14:paraId="47E452E3" w14:textId="77777777" w:rsidR="00855047" w:rsidRDefault="00855047" w:rsidP="00855047">
      <w:pPr>
        <w:pStyle w:val="PL"/>
      </w:pPr>
      <w:r>
        <w:t xml:space="preserve">                dnPrefix:</w:t>
      </w:r>
    </w:p>
    <w:p w14:paraId="1D4CB7F7" w14:textId="77777777" w:rsidR="00855047" w:rsidRDefault="00855047" w:rsidP="00855047">
      <w:pPr>
        <w:pStyle w:val="PL"/>
      </w:pPr>
      <w:r>
        <w:t xml:space="preserve">                  type: string</w:t>
      </w:r>
    </w:p>
    <w:p w14:paraId="233A4EFB" w14:textId="77777777" w:rsidR="00855047" w:rsidRDefault="00855047" w:rsidP="00855047">
      <w:pPr>
        <w:pStyle w:val="PL"/>
      </w:pPr>
      <w:r>
        <w:t xml:space="preserve">                  readOnly: true</w:t>
      </w:r>
    </w:p>
    <w:p w14:paraId="0EF4BB45" w14:textId="77777777" w:rsidR="00855047" w:rsidRDefault="00855047" w:rsidP="00855047">
      <w:pPr>
        <w:pStyle w:val="PL"/>
      </w:pPr>
      <w:r>
        <w:t xml:space="preserve">    Scheduler-Single:</w:t>
      </w:r>
    </w:p>
    <w:p w14:paraId="5DC0EF80" w14:textId="77777777" w:rsidR="00855047" w:rsidRDefault="00855047" w:rsidP="00855047">
      <w:pPr>
        <w:pStyle w:val="PL"/>
      </w:pPr>
      <w:r>
        <w:t xml:space="preserve">      allOf:</w:t>
      </w:r>
    </w:p>
    <w:p w14:paraId="4DB0EC7F" w14:textId="77777777" w:rsidR="00855047" w:rsidRDefault="00855047" w:rsidP="00855047">
      <w:pPr>
        <w:pStyle w:val="PL"/>
      </w:pPr>
      <w:r>
        <w:t xml:space="preserve">        - $ref: '#/components/schemas/Top'</w:t>
      </w:r>
    </w:p>
    <w:p w14:paraId="176DACAA" w14:textId="77777777" w:rsidR="00855047" w:rsidRDefault="00855047" w:rsidP="00855047">
      <w:pPr>
        <w:pStyle w:val="PL"/>
      </w:pPr>
      <w:r>
        <w:t xml:space="preserve">        - type: object</w:t>
      </w:r>
    </w:p>
    <w:p w14:paraId="6585B824" w14:textId="77777777" w:rsidR="00855047" w:rsidRDefault="00855047" w:rsidP="00855047">
      <w:pPr>
        <w:pStyle w:val="PL"/>
      </w:pPr>
      <w:r>
        <w:t xml:space="preserve">          properties:</w:t>
      </w:r>
    </w:p>
    <w:p w14:paraId="55F63ABB" w14:textId="77777777" w:rsidR="00855047" w:rsidRDefault="00855047" w:rsidP="00855047">
      <w:pPr>
        <w:pStyle w:val="PL"/>
      </w:pPr>
      <w:r>
        <w:t xml:space="preserve">            attributes:</w:t>
      </w:r>
    </w:p>
    <w:p w14:paraId="62380939" w14:textId="77777777" w:rsidR="00855047" w:rsidRDefault="00855047" w:rsidP="00855047">
      <w:pPr>
        <w:pStyle w:val="PL"/>
      </w:pPr>
      <w:r>
        <w:t xml:space="preserve">              type: object</w:t>
      </w:r>
    </w:p>
    <w:p w14:paraId="1AC6C220" w14:textId="77777777" w:rsidR="00855047" w:rsidRDefault="00855047" w:rsidP="00855047">
      <w:pPr>
        <w:pStyle w:val="PL"/>
      </w:pPr>
      <w:r>
        <w:t xml:space="preserve">              properties:</w:t>
      </w:r>
    </w:p>
    <w:p w14:paraId="5612071C" w14:textId="77777777" w:rsidR="00855047" w:rsidRDefault="00855047" w:rsidP="00855047">
      <w:pPr>
        <w:pStyle w:val="PL"/>
      </w:pPr>
      <w:r>
        <w:t xml:space="preserve">                schedulingTimes:</w:t>
      </w:r>
    </w:p>
    <w:p w14:paraId="0CA7B3F0" w14:textId="77777777" w:rsidR="00855047" w:rsidRDefault="00855047" w:rsidP="00855047">
      <w:pPr>
        <w:pStyle w:val="PL"/>
      </w:pPr>
      <w:r>
        <w:t xml:space="preserve">                  type: array</w:t>
      </w:r>
    </w:p>
    <w:p w14:paraId="18AEADD8" w14:textId="77777777" w:rsidR="00855047" w:rsidRDefault="00855047" w:rsidP="00855047">
      <w:pPr>
        <w:pStyle w:val="PL"/>
      </w:pPr>
      <w:r>
        <w:t xml:space="preserve">                  uniqueItems: true</w:t>
      </w:r>
    </w:p>
    <w:p w14:paraId="004FFF08" w14:textId="77777777" w:rsidR="00855047" w:rsidRDefault="00855047" w:rsidP="00855047">
      <w:pPr>
        <w:pStyle w:val="PL"/>
      </w:pPr>
      <w:r>
        <w:t xml:space="preserve">                  items:</w:t>
      </w:r>
    </w:p>
    <w:p w14:paraId="17F774EE" w14:textId="77777777" w:rsidR="00855047" w:rsidRDefault="00855047" w:rsidP="00855047">
      <w:pPr>
        <w:pStyle w:val="PL"/>
      </w:pPr>
      <w:r>
        <w:t xml:space="preserve">                    $ref: '#/components/schemas/SchedulingTime'</w:t>
      </w:r>
    </w:p>
    <w:p w14:paraId="0B4D8996" w14:textId="77777777" w:rsidR="00855047" w:rsidRDefault="00855047" w:rsidP="00855047">
      <w:pPr>
        <w:pStyle w:val="PL"/>
      </w:pPr>
      <w:r>
        <w:t xml:space="preserve">                  minItems: 1</w:t>
      </w:r>
    </w:p>
    <w:p w14:paraId="38A3E709" w14:textId="77777777" w:rsidR="00855047" w:rsidRDefault="00855047" w:rsidP="00855047">
      <w:pPr>
        <w:pStyle w:val="PL"/>
      </w:pPr>
      <w:r>
        <w:t xml:space="preserve">                schedulerStatus:</w:t>
      </w:r>
    </w:p>
    <w:p w14:paraId="02E3225D" w14:textId="77777777" w:rsidR="00855047" w:rsidRDefault="00855047" w:rsidP="00855047">
      <w:pPr>
        <w:pStyle w:val="PL"/>
      </w:pPr>
      <w:r>
        <w:t xml:space="preserve">                  type: boolean</w:t>
      </w:r>
    </w:p>
    <w:p w14:paraId="5EAA0A86" w14:textId="77777777" w:rsidR="00855047" w:rsidRDefault="00855047" w:rsidP="00855047">
      <w:pPr>
        <w:pStyle w:val="PL"/>
      </w:pPr>
      <w:r>
        <w:t xml:space="preserve">                  readOnly: true</w:t>
      </w:r>
    </w:p>
    <w:p w14:paraId="3C628E20" w14:textId="77777777" w:rsidR="00855047" w:rsidRDefault="00855047" w:rsidP="00855047">
      <w:pPr>
        <w:pStyle w:val="PL"/>
      </w:pPr>
      <w:r>
        <w:lastRenderedPageBreak/>
        <w:t xml:space="preserve">    ConditionMonitor-Single:</w:t>
      </w:r>
    </w:p>
    <w:p w14:paraId="2BF32B22" w14:textId="77777777" w:rsidR="00855047" w:rsidRDefault="00855047" w:rsidP="00855047">
      <w:pPr>
        <w:pStyle w:val="PL"/>
      </w:pPr>
      <w:r>
        <w:t xml:space="preserve">      allOf:</w:t>
      </w:r>
    </w:p>
    <w:p w14:paraId="2ACA7219" w14:textId="77777777" w:rsidR="00855047" w:rsidRDefault="00855047" w:rsidP="00855047">
      <w:pPr>
        <w:pStyle w:val="PL"/>
      </w:pPr>
      <w:r>
        <w:t xml:space="preserve">        - $ref: '#/components/schemas/Top'</w:t>
      </w:r>
    </w:p>
    <w:p w14:paraId="3387EC25" w14:textId="77777777" w:rsidR="00855047" w:rsidRDefault="00855047" w:rsidP="00855047">
      <w:pPr>
        <w:pStyle w:val="PL"/>
      </w:pPr>
      <w:r>
        <w:t xml:space="preserve">        - type: object</w:t>
      </w:r>
    </w:p>
    <w:p w14:paraId="007B10BA" w14:textId="77777777" w:rsidR="00855047" w:rsidRDefault="00855047" w:rsidP="00855047">
      <w:pPr>
        <w:pStyle w:val="PL"/>
      </w:pPr>
      <w:r>
        <w:t xml:space="preserve">          properties:</w:t>
      </w:r>
    </w:p>
    <w:p w14:paraId="0C3D556A" w14:textId="77777777" w:rsidR="00855047" w:rsidRDefault="00855047" w:rsidP="00855047">
      <w:pPr>
        <w:pStyle w:val="PL"/>
      </w:pPr>
      <w:r>
        <w:t xml:space="preserve">            attributes:</w:t>
      </w:r>
    </w:p>
    <w:p w14:paraId="28026C92" w14:textId="77777777" w:rsidR="00855047" w:rsidRDefault="00855047" w:rsidP="00855047">
      <w:pPr>
        <w:pStyle w:val="PL"/>
      </w:pPr>
      <w:r>
        <w:t xml:space="preserve">              type: object</w:t>
      </w:r>
    </w:p>
    <w:p w14:paraId="000BF0B3" w14:textId="77777777" w:rsidR="00855047" w:rsidRDefault="00855047" w:rsidP="00855047">
      <w:pPr>
        <w:pStyle w:val="PL"/>
      </w:pPr>
      <w:r>
        <w:t xml:space="preserve">              properties:</w:t>
      </w:r>
    </w:p>
    <w:p w14:paraId="651DC214" w14:textId="77777777" w:rsidR="00855047" w:rsidRDefault="00855047" w:rsidP="00855047">
      <w:pPr>
        <w:pStyle w:val="PL"/>
      </w:pPr>
      <w:r>
        <w:t xml:space="preserve">                condition:</w:t>
      </w:r>
    </w:p>
    <w:p w14:paraId="41AB608E" w14:textId="77777777" w:rsidR="00855047" w:rsidRDefault="00855047" w:rsidP="00855047">
      <w:pPr>
        <w:pStyle w:val="PL"/>
      </w:pPr>
      <w:r>
        <w:t xml:space="preserve">                  type: string</w:t>
      </w:r>
    </w:p>
    <w:p w14:paraId="66A40AF0" w14:textId="77777777" w:rsidR="00855047" w:rsidRDefault="00855047" w:rsidP="00855047">
      <w:pPr>
        <w:pStyle w:val="PL"/>
      </w:pPr>
      <w:r>
        <w:t xml:space="preserve">                conditionStatus:</w:t>
      </w:r>
    </w:p>
    <w:p w14:paraId="3E4493D8" w14:textId="77777777" w:rsidR="00855047" w:rsidRDefault="00855047" w:rsidP="00855047">
      <w:pPr>
        <w:pStyle w:val="PL"/>
      </w:pPr>
      <w:r>
        <w:t xml:space="preserve">                  type: boolean</w:t>
      </w:r>
    </w:p>
    <w:p w14:paraId="67E8AC91" w14:textId="77777777" w:rsidR="00855047" w:rsidRDefault="00855047" w:rsidP="00855047">
      <w:pPr>
        <w:pStyle w:val="PL"/>
      </w:pPr>
      <w:r>
        <w:t xml:space="preserve">                  readOnly: true</w:t>
      </w:r>
    </w:p>
    <w:p w14:paraId="6431347A" w14:textId="77777777" w:rsidR="00855047" w:rsidRDefault="00855047" w:rsidP="00855047">
      <w:pPr>
        <w:pStyle w:val="PL"/>
      </w:pPr>
    </w:p>
    <w:p w14:paraId="4EB72B8C" w14:textId="77777777" w:rsidR="00855047" w:rsidRDefault="00855047" w:rsidP="00855047">
      <w:pPr>
        <w:pStyle w:val="PL"/>
      </w:pPr>
      <w:r>
        <w:t xml:space="preserve">    SupportedNotifications-Single:</w:t>
      </w:r>
    </w:p>
    <w:p w14:paraId="640E8408" w14:textId="77777777" w:rsidR="00855047" w:rsidRDefault="00855047" w:rsidP="00855047">
      <w:pPr>
        <w:pStyle w:val="PL"/>
      </w:pPr>
      <w:r>
        <w:t xml:space="preserve">      allOf:</w:t>
      </w:r>
    </w:p>
    <w:p w14:paraId="1BEC0F82" w14:textId="77777777" w:rsidR="00855047" w:rsidRDefault="00855047" w:rsidP="00855047">
      <w:pPr>
        <w:pStyle w:val="PL"/>
      </w:pPr>
      <w:r>
        <w:t xml:space="preserve">        - $ref: '#/components/schemas/Top'</w:t>
      </w:r>
    </w:p>
    <w:p w14:paraId="4A1BB795" w14:textId="77777777" w:rsidR="00855047" w:rsidRDefault="00855047" w:rsidP="00855047">
      <w:pPr>
        <w:pStyle w:val="PL"/>
      </w:pPr>
      <w:r>
        <w:t xml:space="preserve">        - type: object</w:t>
      </w:r>
    </w:p>
    <w:p w14:paraId="245EA24D" w14:textId="77777777" w:rsidR="00855047" w:rsidRDefault="00855047" w:rsidP="00855047">
      <w:pPr>
        <w:pStyle w:val="PL"/>
      </w:pPr>
      <w:r>
        <w:t xml:space="preserve">          properties:</w:t>
      </w:r>
    </w:p>
    <w:p w14:paraId="5D852F46" w14:textId="77777777" w:rsidR="00855047" w:rsidRDefault="00855047" w:rsidP="00855047">
      <w:pPr>
        <w:pStyle w:val="PL"/>
      </w:pPr>
      <w:r>
        <w:t xml:space="preserve">            attributes:</w:t>
      </w:r>
    </w:p>
    <w:p w14:paraId="59737F53" w14:textId="77777777" w:rsidR="00855047" w:rsidRDefault="00855047" w:rsidP="00855047">
      <w:pPr>
        <w:pStyle w:val="PL"/>
      </w:pPr>
      <w:r>
        <w:t xml:space="preserve">              type: object</w:t>
      </w:r>
    </w:p>
    <w:p w14:paraId="3EE86666" w14:textId="77777777" w:rsidR="00855047" w:rsidRDefault="00855047" w:rsidP="00855047">
      <w:pPr>
        <w:pStyle w:val="PL"/>
      </w:pPr>
      <w:r>
        <w:t xml:space="preserve">              properties:</w:t>
      </w:r>
    </w:p>
    <w:p w14:paraId="74AD2953" w14:textId="77777777" w:rsidR="00855047" w:rsidRDefault="00855047" w:rsidP="00855047">
      <w:pPr>
        <w:pStyle w:val="PL"/>
      </w:pPr>
      <w:r>
        <w:t xml:space="preserve">                notificationTypes:</w:t>
      </w:r>
    </w:p>
    <w:p w14:paraId="32173FED" w14:textId="77777777" w:rsidR="00855047" w:rsidRDefault="00855047" w:rsidP="00855047">
      <w:pPr>
        <w:pStyle w:val="PL"/>
      </w:pPr>
      <w:r>
        <w:t xml:space="preserve">                  type: array</w:t>
      </w:r>
    </w:p>
    <w:p w14:paraId="40FC3ACB" w14:textId="77777777" w:rsidR="00855047" w:rsidRDefault="00855047" w:rsidP="00855047">
      <w:pPr>
        <w:pStyle w:val="PL"/>
      </w:pPr>
      <w:r>
        <w:t xml:space="preserve">                  uniqueItems: true</w:t>
      </w:r>
    </w:p>
    <w:p w14:paraId="27685377" w14:textId="77777777" w:rsidR="00855047" w:rsidRDefault="00855047" w:rsidP="00855047">
      <w:pPr>
        <w:pStyle w:val="PL"/>
      </w:pPr>
      <w:r>
        <w:t xml:space="preserve">                  items:</w:t>
      </w:r>
    </w:p>
    <w:p w14:paraId="6856CE46" w14:textId="77777777" w:rsidR="00855047" w:rsidRDefault="00855047" w:rsidP="00855047">
      <w:pPr>
        <w:pStyle w:val="PL"/>
      </w:pPr>
      <w:r>
        <w:t xml:space="preserve">                    $ref: 'TS28623_ComDefs.yaml#/components/schemas/NotificationType'</w:t>
      </w:r>
    </w:p>
    <w:p w14:paraId="65344FA9" w14:textId="77777777" w:rsidR="00855047" w:rsidRDefault="00855047" w:rsidP="00855047">
      <w:pPr>
        <w:pStyle w:val="PL"/>
      </w:pPr>
      <w:r>
        <w:t xml:space="preserve">                notificationProtocols:</w:t>
      </w:r>
    </w:p>
    <w:p w14:paraId="22E0E661" w14:textId="77777777" w:rsidR="00855047" w:rsidRDefault="00855047" w:rsidP="00855047">
      <w:pPr>
        <w:pStyle w:val="PL"/>
      </w:pPr>
      <w:r>
        <w:t xml:space="preserve">                  type: array</w:t>
      </w:r>
    </w:p>
    <w:p w14:paraId="28F2E4DE" w14:textId="77777777" w:rsidR="00855047" w:rsidRDefault="00855047" w:rsidP="00855047">
      <w:pPr>
        <w:pStyle w:val="PL"/>
      </w:pPr>
      <w:r>
        <w:t xml:space="preserve">                  uniqueItems: true</w:t>
      </w:r>
    </w:p>
    <w:p w14:paraId="0942D305" w14:textId="77777777" w:rsidR="00855047" w:rsidRDefault="00855047" w:rsidP="00855047">
      <w:pPr>
        <w:pStyle w:val="PL"/>
      </w:pPr>
      <w:r>
        <w:t xml:space="preserve">                  items:</w:t>
      </w:r>
    </w:p>
    <w:p w14:paraId="63A62D66" w14:textId="77777777" w:rsidR="00855047" w:rsidRDefault="00855047" w:rsidP="00855047">
      <w:pPr>
        <w:pStyle w:val="PL"/>
      </w:pPr>
      <w:r>
        <w:t xml:space="preserve">                    type: string</w:t>
      </w:r>
    </w:p>
    <w:p w14:paraId="79287FF0" w14:textId="77777777" w:rsidR="00855047" w:rsidRDefault="00855047" w:rsidP="00855047">
      <w:pPr>
        <w:pStyle w:val="PL"/>
      </w:pPr>
      <w:r>
        <w:t xml:space="preserve">                    enum:</w:t>
      </w:r>
    </w:p>
    <w:p w14:paraId="21C10AE2" w14:textId="77777777" w:rsidR="00855047" w:rsidRDefault="00855047" w:rsidP="00855047">
      <w:pPr>
        <w:pStyle w:val="PL"/>
      </w:pPr>
      <w:r>
        <w:t xml:space="preserve">                      - HTTP</w:t>
      </w:r>
    </w:p>
    <w:p w14:paraId="05CB3AC6" w14:textId="77777777" w:rsidR="00855047" w:rsidRDefault="00855047" w:rsidP="00855047">
      <w:pPr>
        <w:pStyle w:val="PL"/>
      </w:pPr>
      <w:r>
        <w:t xml:space="preserve">                      - HTTP_VES_ENCAPS</w:t>
      </w:r>
    </w:p>
    <w:p w14:paraId="609A7A05" w14:textId="77777777" w:rsidR="00855047" w:rsidRDefault="00855047" w:rsidP="00855047">
      <w:pPr>
        <w:pStyle w:val="PL"/>
      </w:pPr>
      <w:r>
        <w:t xml:space="preserve">                    minItems: 1</w:t>
      </w:r>
    </w:p>
    <w:p w14:paraId="21480595" w14:textId="77777777" w:rsidR="00855047" w:rsidRDefault="00855047" w:rsidP="00855047">
      <w:pPr>
        <w:pStyle w:val="PL"/>
      </w:pPr>
      <w:r>
        <w:t xml:space="preserve">                  readOnly: true  </w:t>
      </w:r>
    </w:p>
    <w:p w14:paraId="630AF0F4" w14:textId="77777777" w:rsidR="00855047" w:rsidRDefault="00855047" w:rsidP="00855047">
      <w:pPr>
        <w:pStyle w:val="PL"/>
      </w:pPr>
    </w:p>
    <w:p w14:paraId="35CAB9F3" w14:textId="77777777" w:rsidR="00855047" w:rsidRDefault="00855047" w:rsidP="00855047">
      <w:pPr>
        <w:pStyle w:val="PL"/>
      </w:pPr>
    </w:p>
    <w:p w14:paraId="3D4C7C0A" w14:textId="77777777" w:rsidR="00855047" w:rsidRDefault="00855047" w:rsidP="00855047">
      <w:pPr>
        <w:pStyle w:val="PL"/>
      </w:pPr>
      <w:r>
        <w:t xml:space="preserve">    SubNetwork-Single:</w:t>
      </w:r>
    </w:p>
    <w:p w14:paraId="3A3F6087" w14:textId="77777777" w:rsidR="00855047" w:rsidRDefault="00855047" w:rsidP="00855047">
      <w:pPr>
        <w:pStyle w:val="PL"/>
      </w:pPr>
      <w:r>
        <w:t xml:space="preserve">      allOf:</w:t>
      </w:r>
    </w:p>
    <w:p w14:paraId="2C66ED2A" w14:textId="77777777" w:rsidR="00855047" w:rsidRDefault="00855047" w:rsidP="00855047">
      <w:pPr>
        <w:pStyle w:val="PL"/>
      </w:pPr>
      <w:r>
        <w:t xml:space="preserve">        - $ref: '#/components/schemas/Top' </w:t>
      </w:r>
    </w:p>
    <w:p w14:paraId="03A54119" w14:textId="77777777" w:rsidR="00855047" w:rsidRDefault="00855047" w:rsidP="00855047">
      <w:pPr>
        <w:pStyle w:val="PL"/>
      </w:pPr>
      <w:r>
        <w:t xml:space="preserve">        - $ref: '#/components/schemas/SubNetwork-Attr'</w:t>
      </w:r>
    </w:p>
    <w:p w14:paraId="75BF1194" w14:textId="77777777" w:rsidR="00855047" w:rsidRDefault="00855047" w:rsidP="00855047">
      <w:pPr>
        <w:pStyle w:val="PL"/>
      </w:pPr>
      <w:r>
        <w:t xml:space="preserve">        - $ref: '#/components/schemas/SubNetwork-ncO'</w:t>
      </w:r>
    </w:p>
    <w:p w14:paraId="3E124F21" w14:textId="77777777" w:rsidR="00855047" w:rsidRDefault="00855047" w:rsidP="00855047">
      <w:pPr>
        <w:pStyle w:val="PL"/>
      </w:pPr>
      <w:r>
        <w:t xml:space="preserve">        - $ref: '#/components/schemas/SubNetwork-Multiple'</w:t>
      </w:r>
    </w:p>
    <w:p w14:paraId="5F728246" w14:textId="77777777" w:rsidR="00855047" w:rsidRDefault="00855047" w:rsidP="00855047">
      <w:pPr>
        <w:pStyle w:val="PL"/>
      </w:pPr>
      <w:r>
        <w:t xml:space="preserve">        - $ref: '#/components/schemas/ManagedElement-Multiple'</w:t>
      </w:r>
    </w:p>
    <w:p w14:paraId="46FC96BD" w14:textId="77777777" w:rsidR="00855047" w:rsidRDefault="00855047" w:rsidP="00855047">
      <w:pPr>
        <w:pStyle w:val="PL"/>
      </w:pPr>
      <w:r>
        <w:t xml:space="preserve">        - $ref: 'TS28623_FileManagementNrm.yaml#/components/schemas/SubNetwork-ncO-FileManagementNrm'</w:t>
      </w:r>
    </w:p>
    <w:p w14:paraId="632FAC4C" w14:textId="77777777" w:rsidR="00855047" w:rsidRDefault="00855047" w:rsidP="00855047">
      <w:pPr>
        <w:pStyle w:val="PL"/>
      </w:pPr>
      <w:r>
        <w:t xml:space="preserve">        - $ref: 'TS28623_PmControlNrm.yaml#/components/schemas/SubNetwork-ncO-PmControlNrm'</w:t>
      </w:r>
    </w:p>
    <w:p w14:paraId="36F1BF12" w14:textId="77777777" w:rsidR="00855047" w:rsidRDefault="00855047" w:rsidP="00855047">
      <w:pPr>
        <w:pStyle w:val="PL"/>
      </w:pPr>
      <w:r>
        <w:t xml:space="preserve">        - $ref: 'TS28623_SubscriptionControlNrm.yaml#/components/schemas/SubNetwork-ncO-SubscriptionControlNrm'</w:t>
      </w:r>
    </w:p>
    <w:p w14:paraId="733BD8BF" w14:textId="77777777" w:rsidR="00855047" w:rsidRDefault="00855047" w:rsidP="00855047">
      <w:pPr>
        <w:pStyle w:val="PL"/>
      </w:pPr>
      <w:r>
        <w:t xml:space="preserve">        - $ref: 'TS28623_ThresholdMonitorNrm.yaml#/components/schemas/SubNetwork-ncO-ThresholdMonitorNrm'</w:t>
      </w:r>
    </w:p>
    <w:p w14:paraId="59F714F7" w14:textId="77777777" w:rsidR="00855047" w:rsidRDefault="00855047" w:rsidP="00855047">
      <w:pPr>
        <w:pStyle w:val="PL"/>
      </w:pPr>
      <w:r>
        <w:t xml:space="preserve">        - $ref: 'TS28623_TraceControlNrm.yaml#/components/schemas/SubNetwork-ncO-TraceControlNrm'                </w:t>
      </w:r>
    </w:p>
    <w:p w14:paraId="76EC320D" w14:textId="77777777" w:rsidR="00855047" w:rsidRDefault="00855047" w:rsidP="00855047">
      <w:pPr>
        <w:pStyle w:val="PL"/>
      </w:pPr>
      <w:r>
        <w:t xml:space="preserve">        - $ref: 'TS28623_QoEMeasurementCollectionNrm.yaml#/components/schemas/SubNetwork-ncO-QoEMeasurementCollectionNrm'                    </w:t>
      </w:r>
    </w:p>
    <w:p w14:paraId="5E491342" w14:textId="77777777" w:rsidR="00855047" w:rsidRDefault="00855047" w:rsidP="00855047">
      <w:pPr>
        <w:pStyle w:val="PL"/>
      </w:pPr>
      <w:r>
        <w:t xml:space="preserve">        - $ref: 'TS28623_ManagementDataCollectionNrm.yaml#/components/schemas/SubNetwork-ncO-ManagementDataCollectionNrm'</w:t>
      </w:r>
    </w:p>
    <w:p w14:paraId="3474B29A" w14:textId="77777777" w:rsidR="00855047" w:rsidRDefault="00855047" w:rsidP="00855047">
      <w:pPr>
        <w:pStyle w:val="PL"/>
      </w:pPr>
      <w:r>
        <w:t xml:space="preserve">        - $ref: 'TS28623_MnSRegistryNrm.yaml#/components/schemas/SubNetwork-ncO-MnSRegistryNrm'           </w:t>
      </w:r>
    </w:p>
    <w:p w14:paraId="7BF49FCC" w14:textId="77777777" w:rsidR="00855047" w:rsidRDefault="00855047" w:rsidP="00855047">
      <w:pPr>
        <w:pStyle w:val="PL"/>
      </w:pPr>
      <w:r>
        <w:t xml:space="preserve">        - $ref: 'TS28104_MdaNrm.yaml#/components/schemas/SubNetwork-ncO-MdaNrm'</w:t>
      </w:r>
    </w:p>
    <w:p w14:paraId="72A35DDA" w14:textId="77777777" w:rsidR="00855047" w:rsidRDefault="00855047" w:rsidP="00855047">
      <w:pPr>
        <w:pStyle w:val="PL"/>
      </w:pPr>
      <w:r>
        <w:t xml:space="preserve">        - $ref: 'TS28105_AiMlNrm.yaml#/components/schemas/SubNetwork-ncO-AiMlNrm'</w:t>
      </w:r>
    </w:p>
    <w:p w14:paraId="00546112" w14:textId="77777777" w:rsidR="00855047" w:rsidRDefault="00855047" w:rsidP="00855047">
      <w:pPr>
        <w:pStyle w:val="PL"/>
      </w:pPr>
      <w:r>
        <w:t xml:space="preserve">        - $ref: 'TS28312_IntentNrm.yaml#/components/schemas/SubNetwork-ncO-IntentNrm'</w:t>
      </w:r>
    </w:p>
    <w:p w14:paraId="401CA02B" w14:textId="77777777" w:rsidR="00855047" w:rsidRDefault="00855047" w:rsidP="00855047">
      <w:pPr>
        <w:pStyle w:val="PL"/>
      </w:pPr>
      <w:r>
        <w:t xml:space="preserve">        - $ref: 'TS28317_RanScNrm.yaml#/components/schemas/SubNetwork-ncO-RanScNrm'</w:t>
      </w:r>
    </w:p>
    <w:p w14:paraId="2539670B" w14:textId="77777777" w:rsidR="00855047" w:rsidRDefault="00855047" w:rsidP="00855047">
      <w:pPr>
        <w:pStyle w:val="PL"/>
      </w:pPr>
      <w:r>
        <w:t xml:space="preserve">        - $ref: 'TS28536_CoslaNrm.yaml#/components/schemas/SubNetwork-ncO-CoslaNrm'</w:t>
      </w:r>
    </w:p>
    <w:p w14:paraId="2632D58F" w14:textId="77777777" w:rsidR="00855047" w:rsidRDefault="00855047" w:rsidP="00855047">
      <w:pPr>
        <w:pStyle w:val="PL"/>
      </w:pPr>
      <w:r>
        <w:t xml:space="preserve">        - $ref: 'TS28538_EdgeNrm.yaml#/components/schemas/SubNetwork-ncO-EdgeNrm'</w:t>
      </w:r>
    </w:p>
    <w:p w14:paraId="07378A25" w14:textId="77777777" w:rsidR="00855047" w:rsidRDefault="00855047" w:rsidP="00855047">
      <w:pPr>
        <w:pStyle w:val="PL"/>
      </w:pPr>
      <w:r>
        <w:t xml:space="preserve">        - $ref: 'TS28541_SliceNrm.yaml#/components/schemas/SubNetwork-ncO-SliceNrm'</w:t>
      </w:r>
    </w:p>
    <w:p w14:paraId="78BB73F2" w14:textId="77777777" w:rsidR="00855047" w:rsidRDefault="00855047" w:rsidP="00855047">
      <w:pPr>
        <w:pStyle w:val="PL"/>
      </w:pPr>
      <w:r>
        <w:t xml:space="preserve">        - $ref: 'TS28541_NrNrm.yaml#/components/schemas/SubNetwork-ncO-NrNrm'</w:t>
      </w:r>
    </w:p>
    <w:p w14:paraId="4A5C0832" w14:textId="77777777" w:rsidR="00855047" w:rsidRDefault="00855047" w:rsidP="00855047">
      <w:pPr>
        <w:pStyle w:val="PL"/>
      </w:pPr>
      <w:r>
        <w:t xml:space="preserve">        - $ref: 'TS28541_5GcNrm.yaml#/components/schemas/SubNetwork-ncO-5GcNrm'</w:t>
      </w:r>
    </w:p>
    <w:p w14:paraId="47B3349D" w14:textId="77777777" w:rsidR="00855047" w:rsidRDefault="00855047" w:rsidP="00855047">
      <w:pPr>
        <w:pStyle w:val="PL"/>
      </w:pPr>
      <w:r>
        <w:t xml:space="preserve">        - $ref: 'TS28318_DsoNrm.yaml#/components/schemas/SubNetwork-ncO-DsoNrm'</w:t>
      </w:r>
    </w:p>
    <w:p w14:paraId="40F64BB1" w14:textId="77777777" w:rsidR="00855047" w:rsidRDefault="00855047" w:rsidP="00855047">
      <w:pPr>
        <w:pStyle w:val="PL"/>
        <w:rPr>
          <w:ins w:id="3" w:author="srinivasaraj"/>
        </w:rPr>
      </w:pPr>
      <w:ins w:id="4" w:author="srinivasaraj">
        <w:r>
          <w:t xml:space="preserve">        - $ref: 'TS28310_EnergyInformationNrm.yaml#/components/schemas/SubNetwork-ncO-EnergyInformationNrm'    </w:t>
        </w:r>
      </w:ins>
    </w:p>
    <w:p w14:paraId="43C2AB47" w14:textId="77777777" w:rsidR="00855047" w:rsidRDefault="00855047" w:rsidP="00855047">
      <w:pPr>
        <w:pStyle w:val="PL"/>
        <w:rPr>
          <w:del w:id="5" w:author="srinivasaraj"/>
        </w:rPr>
      </w:pPr>
      <w:del w:id="6" w:author="srinivasaraj">
        <w:r>
          <w:delText xml:space="preserve">    </w:delText>
        </w:r>
      </w:del>
    </w:p>
    <w:p w14:paraId="1E31A4CD" w14:textId="77777777" w:rsidR="00855047" w:rsidRDefault="00855047" w:rsidP="00855047">
      <w:pPr>
        <w:pStyle w:val="PL"/>
      </w:pPr>
    </w:p>
    <w:p w14:paraId="718C166D" w14:textId="77777777" w:rsidR="00855047" w:rsidRDefault="00855047" w:rsidP="00855047">
      <w:pPr>
        <w:pStyle w:val="PL"/>
      </w:pPr>
      <w:r>
        <w:t xml:space="preserve">    ManagedElement-Single:</w:t>
      </w:r>
    </w:p>
    <w:p w14:paraId="26453827" w14:textId="77777777" w:rsidR="00855047" w:rsidRDefault="00855047" w:rsidP="00855047">
      <w:pPr>
        <w:pStyle w:val="PL"/>
      </w:pPr>
      <w:r>
        <w:t xml:space="preserve">      allOf:</w:t>
      </w:r>
    </w:p>
    <w:p w14:paraId="48880104" w14:textId="77777777" w:rsidR="00855047" w:rsidRDefault="00855047" w:rsidP="00855047">
      <w:pPr>
        <w:pStyle w:val="PL"/>
      </w:pPr>
      <w:r>
        <w:t xml:space="preserve">        - $ref: '#/components/schemas/Top'</w:t>
      </w:r>
    </w:p>
    <w:p w14:paraId="249BCFEB" w14:textId="77777777" w:rsidR="00855047" w:rsidRDefault="00855047" w:rsidP="00855047">
      <w:pPr>
        <w:pStyle w:val="PL"/>
      </w:pPr>
      <w:r>
        <w:t xml:space="preserve">        - $ref: '#/components/schemas/ManagedElement-Attr'</w:t>
      </w:r>
    </w:p>
    <w:p w14:paraId="08843F91" w14:textId="77777777" w:rsidR="00855047" w:rsidRDefault="00855047" w:rsidP="00855047">
      <w:pPr>
        <w:pStyle w:val="PL"/>
      </w:pPr>
      <w:r>
        <w:t xml:space="preserve">        - $ref: '#/components/schemas/ManagedElement-ncO'</w:t>
      </w:r>
    </w:p>
    <w:p w14:paraId="5487654E" w14:textId="77777777" w:rsidR="00855047" w:rsidRDefault="00855047" w:rsidP="00855047">
      <w:pPr>
        <w:pStyle w:val="PL"/>
      </w:pPr>
      <w:r>
        <w:lastRenderedPageBreak/>
        <w:t xml:space="preserve">        - $ref: 'TS28623_FileManagementNrm.yaml#/components/schemas/ManagedElement-ncO-FileManagementNrm'</w:t>
      </w:r>
    </w:p>
    <w:p w14:paraId="6946540D" w14:textId="77777777" w:rsidR="00855047" w:rsidRDefault="00855047" w:rsidP="00855047">
      <w:pPr>
        <w:pStyle w:val="PL"/>
      </w:pPr>
      <w:r>
        <w:t xml:space="preserve">        - $ref: 'TS28623_PmControlNrm.yaml#/components/schemas/ManagedElement-PmControlNrm'</w:t>
      </w:r>
    </w:p>
    <w:p w14:paraId="4A135415" w14:textId="77777777" w:rsidR="00855047" w:rsidRDefault="00855047" w:rsidP="00855047">
      <w:pPr>
        <w:pStyle w:val="PL"/>
      </w:pPr>
      <w:r>
        <w:t xml:space="preserve">        - $ref: 'TS28623_SubscriptionControlNrm.yaml#/components/schemas/ManagedElement-ncO-SubscriptionControlNrm'</w:t>
      </w:r>
    </w:p>
    <w:p w14:paraId="628D8FE7" w14:textId="77777777" w:rsidR="00855047" w:rsidRDefault="00855047" w:rsidP="00855047">
      <w:pPr>
        <w:pStyle w:val="PL"/>
      </w:pPr>
      <w:r>
        <w:t xml:space="preserve">        - $ref: 'TS28623_ThresholdMonitorNrm.yaml#/components/schemas/ManagedElement-ncO-ThresholdMonitorNrm'</w:t>
      </w:r>
    </w:p>
    <w:p w14:paraId="6BD68ECC" w14:textId="77777777" w:rsidR="00855047" w:rsidRDefault="00855047" w:rsidP="00855047">
      <w:pPr>
        <w:pStyle w:val="PL"/>
      </w:pPr>
      <w:r>
        <w:t xml:space="preserve">        - $ref: 'TS28623_TraceControlNrm.yaml#/components/schemas/SubNetwork-ncO-TraceControlNrm'                            </w:t>
      </w:r>
    </w:p>
    <w:p w14:paraId="213107F2" w14:textId="77777777" w:rsidR="00855047" w:rsidRDefault="00855047" w:rsidP="00855047">
      <w:pPr>
        <w:pStyle w:val="PL"/>
      </w:pPr>
      <w:r>
        <w:t xml:space="preserve">        - $ref: 'TS28623_QoEMeasurementCollectionNrm.yaml#/components/schemas/ManagedElement-ncO-QoEMeasurementCollectionNrm'                             </w:t>
      </w:r>
    </w:p>
    <w:p w14:paraId="710A8EAD" w14:textId="77777777" w:rsidR="00855047" w:rsidRDefault="00855047" w:rsidP="00855047">
      <w:pPr>
        <w:pStyle w:val="PL"/>
      </w:pPr>
      <w:r>
        <w:t xml:space="preserve">        - $ref: 'TS28104_MdaNrm.yaml#/components/schemas/ManagedElement-ncO-MdaNrm'</w:t>
      </w:r>
    </w:p>
    <w:p w14:paraId="3D1072CB" w14:textId="77777777" w:rsidR="00855047" w:rsidRDefault="00855047" w:rsidP="00855047">
      <w:pPr>
        <w:pStyle w:val="PL"/>
      </w:pPr>
      <w:r>
        <w:t xml:space="preserve">        - $ref: 'TS28105_AiMlNrm.yaml#/components/schemas/ManagedElement-ncO-AiMlNrm'</w:t>
      </w:r>
    </w:p>
    <w:p w14:paraId="3B10979C" w14:textId="77777777" w:rsidR="00855047" w:rsidRDefault="00855047" w:rsidP="00855047">
      <w:pPr>
        <w:pStyle w:val="PL"/>
      </w:pPr>
      <w:r>
        <w:t xml:space="preserve">        - $ref: 'TS28536_CoslaNrm.yaml#/components/schemas/ManagedElement-ncO-CoslaNrm'</w:t>
      </w:r>
    </w:p>
    <w:p w14:paraId="0695088D" w14:textId="77777777" w:rsidR="00855047" w:rsidRDefault="00855047" w:rsidP="00855047">
      <w:pPr>
        <w:pStyle w:val="PL"/>
      </w:pPr>
      <w:r>
        <w:t xml:space="preserve">        - $ref: 'TS28541_NrNrm.yaml#/components/schemas/ManagedElement-ncO-NrNrm'</w:t>
      </w:r>
    </w:p>
    <w:p w14:paraId="1E75CAA3" w14:textId="77777777" w:rsidR="00855047" w:rsidRDefault="00855047" w:rsidP="00855047">
      <w:pPr>
        <w:pStyle w:val="PL"/>
      </w:pPr>
      <w:r>
        <w:t xml:space="preserve">        - $ref: 'TS28541_5GcNrm.yaml#/components/schemas/ManagedElement-ncO-5GcNrm'</w:t>
      </w:r>
    </w:p>
    <w:p w14:paraId="27EB98A5" w14:textId="77777777" w:rsidR="00855047" w:rsidRDefault="00855047" w:rsidP="00855047">
      <w:pPr>
        <w:pStyle w:val="PL"/>
      </w:pPr>
    </w:p>
    <w:p w14:paraId="144BCC15" w14:textId="77777777" w:rsidR="00855047" w:rsidRDefault="00855047" w:rsidP="00855047">
      <w:pPr>
        <w:pStyle w:val="PL"/>
      </w:pPr>
      <w:r>
        <w:t xml:space="preserve">    NrmRoot:</w:t>
      </w:r>
    </w:p>
    <w:p w14:paraId="3AE108D0" w14:textId="77777777" w:rsidR="00855047" w:rsidRDefault="00855047" w:rsidP="00855047">
      <w:pPr>
        <w:pStyle w:val="PL"/>
      </w:pPr>
      <w:r>
        <w:t xml:space="preserve">      oneOf:</w:t>
      </w:r>
    </w:p>
    <w:p w14:paraId="661BDC77" w14:textId="77777777" w:rsidR="00855047" w:rsidRDefault="00855047" w:rsidP="00855047">
      <w:pPr>
        <w:pStyle w:val="PL"/>
      </w:pPr>
      <w:r>
        <w:t xml:space="preserve">        - type: object</w:t>
      </w:r>
    </w:p>
    <w:p w14:paraId="55E5B751" w14:textId="77777777" w:rsidR="00855047" w:rsidRDefault="00855047" w:rsidP="00855047">
      <w:pPr>
        <w:pStyle w:val="PL"/>
      </w:pPr>
      <w:r>
        <w:t xml:space="preserve">          properties:</w:t>
      </w:r>
    </w:p>
    <w:p w14:paraId="68B68274" w14:textId="77777777" w:rsidR="00855047" w:rsidRDefault="00855047" w:rsidP="00855047">
      <w:pPr>
        <w:pStyle w:val="PL"/>
      </w:pPr>
      <w:r>
        <w:t xml:space="preserve">            SubNetwork:</w:t>
      </w:r>
    </w:p>
    <w:p w14:paraId="3CB788CA" w14:textId="77777777" w:rsidR="00855047" w:rsidRDefault="00855047" w:rsidP="00855047">
      <w:pPr>
        <w:pStyle w:val="PL"/>
      </w:pPr>
      <w:r>
        <w:t xml:space="preserve">              $ref: '#/components/schemas/SubNetwork-Multiple'</w:t>
      </w:r>
    </w:p>
    <w:p w14:paraId="68076F64" w14:textId="77777777" w:rsidR="00855047" w:rsidRDefault="00855047" w:rsidP="00855047">
      <w:pPr>
        <w:pStyle w:val="PL"/>
      </w:pPr>
      <w:r>
        <w:t xml:space="preserve">        - type: object</w:t>
      </w:r>
    </w:p>
    <w:p w14:paraId="00495082" w14:textId="77777777" w:rsidR="00855047" w:rsidRDefault="00855047" w:rsidP="00855047">
      <w:pPr>
        <w:pStyle w:val="PL"/>
      </w:pPr>
      <w:r>
        <w:t xml:space="preserve">          properties:</w:t>
      </w:r>
    </w:p>
    <w:p w14:paraId="17A24466" w14:textId="77777777" w:rsidR="00855047" w:rsidRDefault="00855047" w:rsidP="00855047">
      <w:pPr>
        <w:pStyle w:val="PL"/>
      </w:pPr>
      <w:r>
        <w:t xml:space="preserve">            ManagedElement:</w:t>
      </w:r>
    </w:p>
    <w:p w14:paraId="4726C73C" w14:textId="77777777" w:rsidR="00855047" w:rsidRDefault="00855047" w:rsidP="00855047">
      <w:pPr>
        <w:pStyle w:val="PL"/>
      </w:pPr>
      <w:r>
        <w:t xml:space="preserve">              $ref: '#/components/schemas/ManagedElement-Multiple'</w:t>
      </w:r>
    </w:p>
    <w:p w14:paraId="35B62A43" w14:textId="77777777" w:rsidR="00855047" w:rsidRDefault="00855047" w:rsidP="00855047">
      <w:pPr>
        <w:pStyle w:val="PL"/>
      </w:pPr>
    </w:p>
    <w:p w14:paraId="288013C0" w14:textId="77777777" w:rsidR="00855047" w:rsidRDefault="00855047" w:rsidP="00855047">
      <w:pPr>
        <w:pStyle w:val="PL"/>
      </w:pPr>
      <w:r>
        <w:t>#-------- Definition of YAML arrays for name-contained IOCs ----------------------</w:t>
      </w:r>
    </w:p>
    <w:p w14:paraId="54826432" w14:textId="77777777" w:rsidR="00855047" w:rsidRDefault="00855047" w:rsidP="00855047">
      <w:pPr>
        <w:pStyle w:val="PL"/>
      </w:pPr>
    </w:p>
    <w:p w14:paraId="294ABBE4" w14:textId="77777777" w:rsidR="00855047" w:rsidRDefault="00855047" w:rsidP="00855047">
      <w:pPr>
        <w:pStyle w:val="PL"/>
      </w:pPr>
      <w:r>
        <w:t xml:space="preserve">    VsDataContainer-Multiple:</w:t>
      </w:r>
    </w:p>
    <w:p w14:paraId="3316D89F" w14:textId="77777777" w:rsidR="00855047" w:rsidRDefault="00855047" w:rsidP="00855047">
      <w:pPr>
        <w:pStyle w:val="PL"/>
      </w:pPr>
      <w:r>
        <w:t xml:space="preserve">      type: array</w:t>
      </w:r>
    </w:p>
    <w:p w14:paraId="0E81077C" w14:textId="77777777" w:rsidR="00855047" w:rsidRDefault="00855047" w:rsidP="00855047">
      <w:pPr>
        <w:pStyle w:val="PL"/>
      </w:pPr>
      <w:r>
        <w:t xml:space="preserve">      items:</w:t>
      </w:r>
    </w:p>
    <w:p w14:paraId="0708CA9C" w14:textId="77777777" w:rsidR="00855047" w:rsidRDefault="00855047" w:rsidP="00855047">
      <w:pPr>
        <w:pStyle w:val="PL"/>
      </w:pPr>
      <w:r>
        <w:t xml:space="preserve">        $ref: '#/components/schemas/VsDataContainer-Single'</w:t>
      </w:r>
    </w:p>
    <w:p w14:paraId="77517CBD" w14:textId="77777777" w:rsidR="00855047" w:rsidRDefault="00855047" w:rsidP="00855047">
      <w:pPr>
        <w:pStyle w:val="PL"/>
      </w:pPr>
      <w:r>
        <w:t xml:space="preserve">    ManagementNode-Multiple:</w:t>
      </w:r>
    </w:p>
    <w:p w14:paraId="0C2B5619" w14:textId="77777777" w:rsidR="00855047" w:rsidRDefault="00855047" w:rsidP="00855047">
      <w:pPr>
        <w:pStyle w:val="PL"/>
      </w:pPr>
      <w:r>
        <w:t xml:space="preserve">      type: array</w:t>
      </w:r>
    </w:p>
    <w:p w14:paraId="7592C53C" w14:textId="77777777" w:rsidR="00855047" w:rsidRDefault="00855047" w:rsidP="00855047">
      <w:pPr>
        <w:pStyle w:val="PL"/>
      </w:pPr>
      <w:r>
        <w:t xml:space="preserve">      items:</w:t>
      </w:r>
    </w:p>
    <w:p w14:paraId="1AA58BEE" w14:textId="77777777" w:rsidR="00855047" w:rsidRDefault="00855047" w:rsidP="00855047">
      <w:pPr>
        <w:pStyle w:val="PL"/>
      </w:pPr>
      <w:r>
        <w:t xml:space="preserve">        $ref: '#/components/schemas/ManagementNode-Single'</w:t>
      </w:r>
    </w:p>
    <w:p w14:paraId="5BF5EA1F" w14:textId="77777777" w:rsidR="00855047" w:rsidRDefault="00855047" w:rsidP="00855047">
      <w:pPr>
        <w:pStyle w:val="PL"/>
      </w:pPr>
      <w:r>
        <w:t xml:space="preserve">    MnsAgent-Multiple:</w:t>
      </w:r>
    </w:p>
    <w:p w14:paraId="04239E1A" w14:textId="77777777" w:rsidR="00855047" w:rsidRDefault="00855047" w:rsidP="00855047">
      <w:pPr>
        <w:pStyle w:val="PL"/>
      </w:pPr>
      <w:r>
        <w:t xml:space="preserve">      type: array</w:t>
      </w:r>
    </w:p>
    <w:p w14:paraId="65750211" w14:textId="77777777" w:rsidR="00855047" w:rsidRDefault="00855047" w:rsidP="00855047">
      <w:pPr>
        <w:pStyle w:val="PL"/>
      </w:pPr>
      <w:r>
        <w:t xml:space="preserve">      items:</w:t>
      </w:r>
    </w:p>
    <w:p w14:paraId="54DD2FF9" w14:textId="77777777" w:rsidR="00855047" w:rsidRDefault="00855047" w:rsidP="00855047">
      <w:pPr>
        <w:pStyle w:val="PL"/>
      </w:pPr>
      <w:r>
        <w:t xml:space="preserve">        $ref: '#/components/schemas/MnsAgent-Single'</w:t>
      </w:r>
    </w:p>
    <w:p w14:paraId="44864F94" w14:textId="77777777" w:rsidR="00855047" w:rsidRDefault="00855047" w:rsidP="00855047">
      <w:pPr>
        <w:pStyle w:val="PL"/>
      </w:pPr>
      <w:r>
        <w:t xml:space="preserve">    MeContext-Multiple:</w:t>
      </w:r>
    </w:p>
    <w:p w14:paraId="6FA7BEB9" w14:textId="77777777" w:rsidR="00855047" w:rsidRDefault="00855047" w:rsidP="00855047">
      <w:pPr>
        <w:pStyle w:val="PL"/>
      </w:pPr>
      <w:r>
        <w:t xml:space="preserve">      type: array</w:t>
      </w:r>
    </w:p>
    <w:p w14:paraId="114CB6DF" w14:textId="77777777" w:rsidR="00855047" w:rsidRDefault="00855047" w:rsidP="00855047">
      <w:pPr>
        <w:pStyle w:val="PL"/>
      </w:pPr>
      <w:r>
        <w:t xml:space="preserve">      items:</w:t>
      </w:r>
    </w:p>
    <w:p w14:paraId="47103FA2" w14:textId="77777777" w:rsidR="00855047" w:rsidRDefault="00855047" w:rsidP="00855047">
      <w:pPr>
        <w:pStyle w:val="PL"/>
      </w:pPr>
      <w:r>
        <w:t xml:space="preserve">        $ref: '#/components/schemas/MeContext-Single'</w:t>
      </w:r>
    </w:p>
    <w:p w14:paraId="556613A6" w14:textId="77777777" w:rsidR="00855047" w:rsidRDefault="00855047" w:rsidP="00855047">
      <w:pPr>
        <w:pStyle w:val="PL"/>
      </w:pPr>
      <w:r>
        <w:t xml:space="preserve">    Scheduler-Multiple:</w:t>
      </w:r>
    </w:p>
    <w:p w14:paraId="480CB36D" w14:textId="77777777" w:rsidR="00855047" w:rsidRDefault="00855047" w:rsidP="00855047">
      <w:pPr>
        <w:pStyle w:val="PL"/>
      </w:pPr>
      <w:r>
        <w:t xml:space="preserve">      type: array</w:t>
      </w:r>
    </w:p>
    <w:p w14:paraId="2A4C3A8F" w14:textId="77777777" w:rsidR="00855047" w:rsidRDefault="00855047" w:rsidP="00855047">
      <w:pPr>
        <w:pStyle w:val="PL"/>
      </w:pPr>
      <w:r>
        <w:t xml:space="preserve">      items:</w:t>
      </w:r>
    </w:p>
    <w:p w14:paraId="496F513F" w14:textId="77777777" w:rsidR="00855047" w:rsidRDefault="00855047" w:rsidP="00855047">
      <w:pPr>
        <w:pStyle w:val="PL"/>
      </w:pPr>
      <w:r>
        <w:t xml:space="preserve">        $ref: '#/components/schemas/Scheduler-Single'</w:t>
      </w:r>
    </w:p>
    <w:p w14:paraId="4E8CBACC" w14:textId="77777777" w:rsidR="00855047" w:rsidRDefault="00855047" w:rsidP="00855047">
      <w:pPr>
        <w:pStyle w:val="PL"/>
      </w:pPr>
      <w:r>
        <w:t xml:space="preserve">    ConditionMonitor-Multiple:</w:t>
      </w:r>
    </w:p>
    <w:p w14:paraId="07E706F2" w14:textId="77777777" w:rsidR="00855047" w:rsidRDefault="00855047" w:rsidP="00855047">
      <w:pPr>
        <w:pStyle w:val="PL"/>
      </w:pPr>
      <w:r>
        <w:t xml:space="preserve">      type: array</w:t>
      </w:r>
    </w:p>
    <w:p w14:paraId="4502156E" w14:textId="77777777" w:rsidR="00855047" w:rsidRDefault="00855047" w:rsidP="00855047">
      <w:pPr>
        <w:pStyle w:val="PL"/>
      </w:pPr>
      <w:r>
        <w:t xml:space="preserve">      items:</w:t>
      </w:r>
    </w:p>
    <w:p w14:paraId="7BFCFA8B" w14:textId="77777777" w:rsidR="00855047" w:rsidRDefault="00855047" w:rsidP="00855047">
      <w:pPr>
        <w:pStyle w:val="PL"/>
      </w:pPr>
      <w:r>
        <w:t xml:space="preserve">        $ref: '#/components/schemas/ConditionMonitor-Single'</w:t>
      </w:r>
    </w:p>
    <w:p w14:paraId="3324A1AE" w14:textId="77777777" w:rsidR="00855047" w:rsidRDefault="00855047" w:rsidP="00855047">
      <w:pPr>
        <w:pStyle w:val="PL"/>
      </w:pPr>
      <w:r>
        <w:t xml:space="preserve">    SubNetwork-Multiple:</w:t>
      </w:r>
    </w:p>
    <w:p w14:paraId="1F5B5B5E" w14:textId="77777777" w:rsidR="00855047" w:rsidRDefault="00855047" w:rsidP="00855047">
      <w:pPr>
        <w:pStyle w:val="PL"/>
      </w:pPr>
      <w:r>
        <w:t xml:space="preserve">      type: array</w:t>
      </w:r>
    </w:p>
    <w:p w14:paraId="0ECCDFBF" w14:textId="77777777" w:rsidR="00855047" w:rsidRDefault="00855047" w:rsidP="00855047">
      <w:pPr>
        <w:pStyle w:val="PL"/>
      </w:pPr>
      <w:r>
        <w:t xml:space="preserve">      items:</w:t>
      </w:r>
    </w:p>
    <w:p w14:paraId="64B05782" w14:textId="77777777" w:rsidR="00855047" w:rsidRDefault="00855047" w:rsidP="00855047">
      <w:pPr>
        <w:pStyle w:val="PL"/>
      </w:pPr>
      <w:r>
        <w:t xml:space="preserve">        $ref: '#/components/schemas/SubNetwork-Single'</w:t>
      </w:r>
    </w:p>
    <w:p w14:paraId="5C1A0E1C" w14:textId="77777777" w:rsidR="00855047" w:rsidRDefault="00855047" w:rsidP="00855047">
      <w:pPr>
        <w:pStyle w:val="PL"/>
      </w:pPr>
      <w:r>
        <w:t xml:space="preserve">    ManagedElement-Multiple:</w:t>
      </w:r>
    </w:p>
    <w:p w14:paraId="6E9C39FC" w14:textId="77777777" w:rsidR="00855047" w:rsidRDefault="00855047" w:rsidP="00855047">
      <w:pPr>
        <w:pStyle w:val="PL"/>
      </w:pPr>
      <w:r>
        <w:t xml:space="preserve">      type: array</w:t>
      </w:r>
    </w:p>
    <w:p w14:paraId="7A697560" w14:textId="77777777" w:rsidR="00855047" w:rsidRDefault="00855047" w:rsidP="00855047">
      <w:pPr>
        <w:pStyle w:val="PL"/>
      </w:pPr>
      <w:r>
        <w:t xml:space="preserve">      items:</w:t>
      </w:r>
    </w:p>
    <w:p w14:paraId="3AC8D564" w14:textId="77777777" w:rsidR="00855047" w:rsidRDefault="00855047" w:rsidP="00855047">
      <w:pPr>
        <w:pStyle w:val="PL"/>
      </w:pPr>
      <w:r>
        <w:t xml:space="preserve">        $ref: '#/components/schemas/ManagedElement-Single'</w:t>
      </w:r>
    </w:p>
    <w:p w14:paraId="45AF3E5C" w14:textId="77777777" w:rsidR="00855047" w:rsidRDefault="00855047" w:rsidP="00855047">
      <w:pPr>
        <w:pStyle w:val="PL"/>
      </w:pPr>
    </w:p>
    <w:p w14:paraId="6EF831E0" w14:textId="77777777" w:rsidR="00855047" w:rsidRDefault="00855047" w:rsidP="00855047">
      <w:pPr>
        <w:pStyle w:val="PL"/>
      </w:pPr>
    </w:p>
    <w:p w14:paraId="429E5224" w14:textId="77777777" w:rsidR="00855047" w:rsidRDefault="00855047" w:rsidP="00855047">
      <w:pPr>
        <w:pStyle w:val="PL"/>
      </w:pPr>
      <w:r>
        <w:t>#-------- Definitions in TS 28.623 for TS 28.532 ---------------------------------</w:t>
      </w:r>
    </w:p>
    <w:p w14:paraId="4EC1FAFB" w14:textId="77777777" w:rsidR="00855047" w:rsidRDefault="00855047" w:rsidP="00855047">
      <w:pPr>
        <w:pStyle w:val="PL"/>
      </w:pPr>
    </w:p>
    <w:p w14:paraId="02C6491A" w14:textId="77777777" w:rsidR="00855047" w:rsidRDefault="00855047" w:rsidP="00855047">
      <w:pPr>
        <w:pStyle w:val="PL"/>
      </w:pPr>
      <w:r>
        <w:t xml:space="preserve">    resources-genericNrm:</w:t>
      </w:r>
    </w:p>
    <w:p w14:paraId="0BEF1CBA" w14:textId="77777777" w:rsidR="00855047" w:rsidRDefault="00855047" w:rsidP="00855047">
      <w:pPr>
        <w:pStyle w:val="PL"/>
      </w:pPr>
      <w:r>
        <w:t xml:space="preserve">      oneOf:</w:t>
      </w:r>
    </w:p>
    <w:p w14:paraId="6F2DBA7A" w14:textId="77777777" w:rsidR="00855047" w:rsidRDefault="00855047" w:rsidP="00855047">
      <w:pPr>
        <w:pStyle w:val="PL"/>
      </w:pPr>
      <w:r>
        <w:t xml:space="preserve">       - $ref: '#/components/schemas/NrmRoot'</w:t>
      </w:r>
    </w:p>
    <w:p w14:paraId="4857BFEA" w14:textId="77777777" w:rsidR="00855047" w:rsidRDefault="00855047" w:rsidP="00855047">
      <w:pPr>
        <w:pStyle w:val="PL"/>
      </w:pPr>
      <w:r>
        <w:t xml:space="preserve">       - $ref: '#/components/schemas/VsDataContainer-Single'</w:t>
      </w:r>
    </w:p>
    <w:p w14:paraId="696A4A66" w14:textId="77777777" w:rsidR="00855047" w:rsidRDefault="00855047" w:rsidP="00855047">
      <w:pPr>
        <w:pStyle w:val="PL"/>
      </w:pPr>
      <w:r>
        <w:t xml:space="preserve">       - $ref: '#/components/schemas/ManagementNode-Single'</w:t>
      </w:r>
    </w:p>
    <w:p w14:paraId="2DB51574" w14:textId="77777777" w:rsidR="00855047" w:rsidRDefault="00855047" w:rsidP="00855047">
      <w:pPr>
        <w:pStyle w:val="PL"/>
      </w:pPr>
      <w:r>
        <w:t xml:space="preserve">       - $ref: '#/components/schemas/MnsAgent-Single'</w:t>
      </w:r>
    </w:p>
    <w:p w14:paraId="1704DA49" w14:textId="77777777" w:rsidR="00855047" w:rsidRDefault="00855047" w:rsidP="00855047">
      <w:pPr>
        <w:pStyle w:val="PL"/>
      </w:pPr>
      <w:r>
        <w:t xml:space="preserve">       - $ref: '#/components/schemas/MeContext-Single'</w:t>
      </w:r>
    </w:p>
    <w:p w14:paraId="3036DF83" w14:textId="77777777" w:rsidR="00855047" w:rsidRDefault="00855047" w:rsidP="00855047">
      <w:pPr>
        <w:pStyle w:val="PL"/>
      </w:pPr>
      <w:r>
        <w:t xml:space="preserve">       - $ref: '#/components/schemas/Scheduler-Single'</w:t>
      </w:r>
    </w:p>
    <w:p w14:paraId="442978E2" w14:textId="77777777" w:rsidR="00855047" w:rsidRDefault="00855047" w:rsidP="00855047">
      <w:pPr>
        <w:pStyle w:val="PL"/>
      </w:pPr>
      <w:r>
        <w:t xml:space="preserve">       - $ref: '#/components/schemas/ConditionMonitor-Single'</w:t>
      </w:r>
    </w:p>
    <w:p w14:paraId="060F5D35" w14:textId="77777777" w:rsidR="00855047" w:rsidRDefault="00855047" w:rsidP="00855047">
      <w:pPr>
        <w:pStyle w:val="PL"/>
      </w:pPr>
      <w:r>
        <w:t xml:space="preserve">       - $ref: '#/components/schemas/SupportedNotifications-Single' </w:t>
      </w:r>
    </w:p>
    <w:p w14:paraId="16776B56" w14:textId="77777777" w:rsidR="00855047" w:rsidRDefault="00855047" w:rsidP="00855047">
      <w:pPr>
        <w:pStyle w:val="PL"/>
      </w:pPr>
      <w:r>
        <w:t xml:space="preserve">       - $ref: '#/components/schemas/SubNetwork-Single'</w:t>
      </w:r>
    </w:p>
    <w:p w14:paraId="7E5D74BE" w14:textId="77777777" w:rsidR="00855047" w:rsidRDefault="00855047" w:rsidP="00855047">
      <w:pPr>
        <w:pStyle w:val="PL"/>
      </w:pPr>
      <w:r>
        <w:t xml:space="preserve">       - $ref: '#/components/schemas/ManagedElement-Single'</w:t>
      </w:r>
    </w:p>
    <w:p w14:paraId="62548732" w14:textId="77777777" w:rsidR="00855047" w:rsidRPr="002A399E" w:rsidRDefault="00855047" w:rsidP="00855047">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CF493D5" w14:textId="5B891868" w:rsidR="001471A5" w:rsidRPr="0079795B" w:rsidRDefault="00855047" w:rsidP="001471A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4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71A5" w:rsidRPr="00477531" w14:paraId="3AD73E7D" w14:textId="77777777" w:rsidTr="00797946">
        <w:tc>
          <w:tcPr>
            <w:tcW w:w="9521" w:type="dxa"/>
            <w:shd w:val="clear" w:color="auto" w:fill="FFFFCC"/>
            <w:vAlign w:val="center"/>
          </w:tcPr>
          <w:p w14:paraId="0DD83789" w14:textId="77777777" w:rsidR="001471A5" w:rsidRPr="00477531" w:rsidRDefault="001471A5" w:rsidP="00797946">
            <w:pPr>
              <w:jc w:val="center"/>
              <w:rPr>
                <w:rFonts w:ascii="Arial" w:hAnsi="Arial" w:cs="Arial"/>
                <w:b/>
                <w:bCs/>
                <w:sz w:val="28"/>
                <w:szCs w:val="28"/>
              </w:rPr>
            </w:pPr>
            <w:r>
              <w:rPr>
                <w:rFonts w:ascii="Arial" w:hAnsi="Arial" w:cs="Arial"/>
                <w:b/>
                <w:bCs/>
                <w:sz w:val="28"/>
                <w:szCs w:val="28"/>
                <w:lang w:eastAsia="zh-CN"/>
              </w:rPr>
              <w:t>End of change</w:t>
            </w:r>
          </w:p>
        </w:tc>
      </w:tr>
    </w:tbl>
    <w:p w14:paraId="6E851255" w14:textId="77777777" w:rsidR="001471A5" w:rsidRDefault="001471A5" w:rsidP="001471A5">
      <w:pPr>
        <w:rPr>
          <w:noProof/>
        </w:rPr>
      </w:pPr>
    </w:p>
    <w:p w14:paraId="0C39E82F" w14:textId="77777777" w:rsidR="001471A5" w:rsidRDefault="001471A5">
      <w:pPr>
        <w:rPr>
          <w:noProof/>
        </w:rPr>
      </w:pPr>
    </w:p>
    <w:sectPr w:rsidR="001471A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471A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7682"/>
    <w:rsid w:val="004242F1"/>
    <w:rsid w:val="004B75B7"/>
    <w:rsid w:val="004D42D2"/>
    <w:rsid w:val="005141D9"/>
    <w:rsid w:val="0051580D"/>
    <w:rsid w:val="00547111"/>
    <w:rsid w:val="00592D74"/>
    <w:rsid w:val="005E2C44"/>
    <w:rsid w:val="006112F6"/>
    <w:rsid w:val="006129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5047"/>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36E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610B"/>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651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72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724"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13</Pages>
  <Words>1865</Words>
  <Characters>27209</Characters>
  <Application>Microsoft Office Word</Application>
  <DocSecurity>0</DocSecurity>
  <Lines>226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Nokia(SS1)-2</cp:lastModifiedBy>
  <cp:revision>15</cp:revision>
  <cp:lastPrinted>1899-12-31T23:00:00Z</cp:lastPrinted>
  <dcterms:created xsi:type="dcterms:W3CDTF">2020-02-03T08:32:00Z</dcterms:created>
  <dcterms:modified xsi:type="dcterms:W3CDTF">2025-05-09T13:05:00Z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S5-252312</vt:lpwstr>
  </property>
  <property fmtid="{D5CDD505-2E9C-101B-9397-08002B2CF9AE}" pid="10" name="Spec#">
    <vt:lpwstr>28.623</vt:lpwstr>
  </property>
  <property fmtid="{D5CDD505-2E9C-101B-9397-08002B2CF9AE}" pid="11" name="Cr#">
    <vt:lpwstr>0544</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28.623 Update stage 3 to support energy related information NRM</vt:lpwstr>
  </property>
  <property fmtid="{D5CDD505-2E9C-101B-9397-08002B2CF9AE}" pid="15" name="SourceIfWg">
    <vt:lpwstr>Nokia, Huawei, Orange, AT&amp;T</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Rel-19</vt:lpwstr>
  </property>
</Properties>
</file>